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FFADA" w14:textId="27D0920B" w:rsidR="000B686A" w:rsidRDefault="000B686A" w:rsidP="00301952">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9C186F">
        <w:rPr>
          <w:b/>
          <w:i/>
          <w:noProof/>
          <w:sz w:val="28"/>
        </w:rPr>
        <w:t>236868</w:t>
      </w:r>
      <w:r w:rsidR="00282CAF" w:rsidRPr="00282CAF">
        <w:rPr>
          <w:rFonts w:hint="eastAsia"/>
          <w:b/>
          <w:i/>
          <w:noProof/>
          <w:sz w:val="28"/>
          <w:highlight w:val="yellow"/>
          <w:lang w:eastAsia="zh-CN"/>
        </w:rPr>
        <w:t>r</w:t>
      </w:r>
      <w:r w:rsidR="00282CAF" w:rsidRPr="00282CAF">
        <w:rPr>
          <w:b/>
          <w:i/>
          <w:noProof/>
          <w:sz w:val="28"/>
          <w:highlight w:val="yellow"/>
          <w:lang w:eastAsia="zh-CN"/>
        </w:rPr>
        <w:t>1</w:t>
      </w:r>
    </w:p>
    <w:p w14:paraId="075741C2" w14:textId="77777777" w:rsidR="000B686A" w:rsidRPr="00F438BD" w:rsidRDefault="000B686A" w:rsidP="000B686A">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26AA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658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FFF26" w:rsidR="001E41F3" w:rsidRPr="00410371" w:rsidRDefault="009C186F" w:rsidP="00547111">
            <w:pPr>
              <w:pStyle w:val="CRCoverPage"/>
              <w:spacing w:after="0"/>
              <w:rPr>
                <w:noProof/>
              </w:rPr>
            </w:pPr>
            <w:r>
              <w:rPr>
                <w:b/>
                <w:noProof/>
                <w:sz w:val="28"/>
                <w:lang w:eastAsia="zh-CN"/>
              </w:rPr>
              <w:t>2783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80F4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B686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453E1" w:rsidR="001E41F3" w:rsidRDefault="00D5611F">
            <w:pPr>
              <w:pStyle w:val="CRCoverPage"/>
              <w:spacing w:after="0"/>
              <w:ind w:left="100"/>
              <w:rPr>
                <w:noProof/>
              </w:rPr>
            </w:pPr>
            <w:r>
              <w:rPr>
                <w:rFonts w:cs="Arial"/>
              </w:rPr>
              <w:t xml:space="preserve">Update of 7.5.14 </w:t>
            </w:r>
            <w:r w:rsidR="00857AD0">
              <w:rPr>
                <w:rFonts w:cs="Arial"/>
              </w:rPr>
              <w:t>P</w:t>
            </w:r>
            <w:r>
              <w:rPr>
                <w:rFonts w:cs="Arial"/>
              </w:rPr>
              <w:t>SCell activation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17D1C" w:rsidR="001E41F3" w:rsidRDefault="00857AD0">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5FEB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5611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4335" w14:paraId="1256F52C" w14:textId="77777777" w:rsidTr="00547111">
        <w:tc>
          <w:tcPr>
            <w:tcW w:w="2694" w:type="dxa"/>
            <w:gridSpan w:val="2"/>
            <w:tcBorders>
              <w:top w:val="single" w:sz="4" w:space="0" w:color="auto"/>
              <w:left w:val="single" w:sz="4" w:space="0" w:color="auto"/>
            </w:tcBorders>
          </w:tcPr>
          <w:p w14:paraId="52C87DB0" w14:textId="77777777" w:rsidR="00DB4335" w:rsidRDefault="00DB4335" w:rsidP="00DB43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EC64B" w14:textId="72C7AE11" w:rsidR="00DB4335" w:rsidRDefault="00DB4335" w:rsidP="00DB4335">
            <w:pPr>
              <w:pStyle w:val="CRCoverPage"/>
              <w:numPr>
                <w:ilvl w:val="0"/>
                <w:numId w:val="35"/>
              </w:numPr>
              <w:spacing w:after="0"/>
              <w:rPr>
                <w:noProof/>
                <w:lang w:eastAsia="zh-CN"/>
              </w:rPr>
            </w:pPr>
            <w:r>
              <w:rPr>
                <w:noProof/>
                <w:lang w:eastAsia="zh-CN"/>
              </w:rPr>
              <w:t xml:space="preserve">MU/TT analysis are provided for </w:t>
            </w:r>
            <w:r>
              <w:rPr>
                <w:rFonts w:cs="Arial"/>
              </w:rPr>
              <w:t>7.5.14 PSCell activation</w:t>
            </w:r>
            <w:r>
              <w:rPr>
                <w:noProof/>
                <w:lang w:eastAsia="zh-CN"/>
              </w:rPr>
              <w:t>. The corresponding test cases needs to be updated accordingly.</w:t>
            </w:r>
          </w:p>
          <w:p w14:paraId="0CA81BDB" w14:textId="77777777" w:rsidR="00DB4335" w:rsidRDefault="00DB4335" w:rsidP="00DB4335">
            <w:pPr>
              <w:pStyle w:val="CRCoverPage"/>
              <w:numPr>
                <w:ilvl w:val="0"/>
                <w:numId w:val="35"/>
              </w:numPr>
              <w:spacing w:after="0"/>
              <w:rPr>
                <w:noProof/>
                <w:lang w:eastAsia="zh-CN"/>
              </w:rPr>
            </w:pPr>
            <w:r>
              <w:rPr>
                <w:noProof/>
                <w:lang w:eastAsia="zh-CN"/>
              </w:rPr>
              <w:t>The message contents need to be completed.</w:t>
            </w:r>
          </w:p>
          <w:p w14:paraId="708AA7DE" w14:textId="3EEE79CC" w:rsidR="00DB4335" w:rsidRDefault="00DB4335" w:rsidP="00DB4335">
            <w:pPr>
              <w:pStyle w:val="CRCoverPage"/>
              <w:numPr>
                <w:ilvl w:val="0"/>
                <w:numId w:val="35"/>
              </w:numPr>
              <w:spacing w:after="0"/>
              <w:rPr>
                <w:noProof/>
                <w:lang w:eastAsia="zh-CN"/>
              </w:rPr>
            </w:pPr>
            <w:r>
              <w:rPr>
                <w:noProof/>
                <w:lang w:eastAsia="zh-CN"/>
              </w:rPr>
              <w:t xml:space="preserve">Based on the latest TS 38.133 </w:t>
            </w:r>
            <w:r>
              <w:rPr>
                <w:rFonts w:hint="eastAsia"/>
                <w:noProof/>
                <w:lang w:eastAsia="zh-CN"/>
              </w:rPr>
              <w:t>v</w:t>
            </w:r>
            <w:r>
              <w:rPr>
                <w:noProof/>
                <w:lang w:eastAsia="zh-CN"/>
              </w:rPr>
              <w:t xml:space="preserve">17.11.0, the test case number of PSCell </w:t>
            </w:r>
            <w:r>
              <w:rPr>
                <w:rFonts w:hint="eastAsia"/>
                <w:noProof/>
                <w:lang w:eastAsia="zh-CN"/>
              </w:rPr>
              <w:t>activation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updated</w:t>
            </w:r>
            <w:r>
              <w:rPr>
                <w:noProof/>
                <w:lang w:eastAsia="zh-CN"/>
              </w:rPr>
              <w:t xml:space="preserve"> to 7.5.14.</w:t>
            </w:r>
          </w:p>
        </w:tc>
      </w:tr>
      <w:tr w:rsidR="00DB4335" w14:paraId="4CA74D09" w14:textId="77777777" w:rsidTr="00547111">
        <w:tc>
          <w:tcPr>
            <w:tcW w:w="2694" w:type="dxa"/>
            <w:gridSpan w:val="2"/>
            <w:tcBorders>
              <w:left w:val="single" w:sz="4" w:space="0" w:color="auto"/>
            </w:tcBorders>
          </w:tcPr>
          <w:p w14:paraId="2D0866D6" w14:textId="77777777" w:rsidR="00DB4335" w:rsidRDefault="00DB4335" w:rsidP="00DB433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B4335" w:rsidRDefault="00DB4335" w:rsidP="00DB4335">
            <w:pPr>
              <w:pStyle w:val="CRCoverPage"/>
              <w:spacing w:after="0"/>
              <w:rPr>
                <w:noProof/>
                <w:sz w:val="8"/>
                <w:szCs w:val="8"/>
                <w:lang w:eastAsia="zh-CN"/>
              </w:rPr>
            </w:pPr>
          </w:p>
        </w:tc>
      </w:tr>
      <w:tr w:rsidR="00DB4335" w14:paraId="21016551" w14:textId="77777777" w:rsidTr="00547111">
        <w:tc>
          <w:tcPr>
            <w:tcW w:w="2694" w:type="dxa"/>
            <w:gridSpan w:val="2"/>
            <w:tcBorders>
              <w:left w:val="single" w:sz="4" w:space="0" w:color="auto"/>
            </w:tcBorders>
          </w:tcPr>
          <w:p w14:paraId="49433147" w14:textId="77777777" w:rsidR="00DB4335" w:rsidRDefault="00DB4335" w:rsidP="00DB43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53AD4" w14:textId="0C93B0F5" w:rsidR="00DB4335" w:rsidRDefault="00DB4335" w:rsidP="00DB4335">
            <w:pPr>
              <w:pStyle w:val="CRCoverPage"/>
              <w:numPr>
                <w:ilvl w:val="0"/>
                <w:numId w:val="36"/>
              </w:numPr>
              <w:spacing w:after="0"/>
              <w:rPr>
                <w:noProof/>
                <w:lang w:eastAsia="zh-CN"/>
              </w:rPr>
            </w:pPr>
            <w:r>
              <w:rPr>
                <w:noProof/>
                <w:lang w:eastAsia="zh-CN"/>
              </w:rPr>
              <w:t xml:space="preserve">Updating test requirements of </w:t>
            </w:r>
            <w:r>
              <w:rPr>
                <w:rFonts w:cs="Arial"/>
              </w:rPr>
              <w:t>7.5.14 PSCell activation</w:t>
            </w:r>
            <w:r>
              <w:rPr>
                <w:noProof/>
                <w:lang w:eastAsia="zh-CN"/>
              </w:rPr>
              <w:t xml:space="preserve"> to incorperate MU/TT.</w:t>
            </w:r>
          </w:p>
          <w:p w14:paraId="2D5985B5" w14:textId="77777777" w:rsidR="00DB4335" w:rsidRDefault="00DB4335" w:rsidP="00DB4335">
            <w:pPr>
              <w:pStyle w:val="CRCoverPage"/>
              <w:numPr>
                <w:ilvl w:val="0"/>
                <w:numId w:val="36"/>
              </w:numPr>
              <w:spacing w:after="0"/>
              <w:rPr>
                <w:noProof/>
                <w:lang w:eastAsia="zh-CN"/>
              </w:rPr>
            </w:pPr>
            <w:r>
              <w:rPr>
                <w:noProof/>
                <w:lang w:eastAsia="zh-CN"/>
              </w:rPr>
              <w:t>Adding the message contents.</w:t>
            </w:r>
          </w:p>
          <w:p w14:paraId="31C656EC" w14:textId="40A5E69F" w:rsidR="00DB4335" w:rsidRDefault="00DB4335" w:rsidP="00DB4335">
            <w:pPr>
              <w:pStyle w:val="CRCoverPage"/>
              <w:numPr>
                <w:ilvl w:val="0"/>
                <w:numId w:val="36"/>
              </w:numPr>
              <w:spacing w:after="0"/>
              <w:rPr>
                <w:noProof/>
                <w:lang w:eastAsia="zh-CN"/>
              </w:rPr>
            </w:pPr>
            <w:r>
              <w:rPr>
                <w:rFonts w:hint="eastAsia"/>
                <w:noProof/>
                <w:lang w:eastAsia="zh-CN"/>
              </w:rPr>
              <w:t>U</w:t>
            </w:r>
            <w:r>
              <w:rPr>
                <w:noProof/>
                <w:lang w:eastAsia="zh-CN"/>
              </w:rPr>
              <w:t>pdate the test case number to align with core specification.</w:t>
            </w:r>
          </w:p>
        </w:tc>
      </w:tr>
      <w:tr w:rsidR="00DB4335" w14:paraId="1F886379" w14:textId="77777777" w:rsidTr="00547111">
        <w:tc>
          <w:tcPr>
            <w:tcW w:w="2694" w:type="dxa"/>
            <w:gridSpan w:val="2"/>
            <w:tcBorders>
              <w:left w:val="single" w:sz="4" w:space="0" w:color="auto"/>
            </w:tcBorders>
          </w:tcPr>
          <w:p w14:paraId="4D989623" w14:textId="77777777" w:rsidR="00DB4335" w:rsidRDefault="00DB4335" w:rsidP="00DB4335">
            <w:pPr>
              <w:pStyle w:val="CRCoverPage"/>
              <w:spacing w:after="0"/>
              <w:rPr>
                <w:b/>
                <w:i/>
                <w:noProof/>
                <w:sz w:val="8"/>
                <w:szCs w:val="8"/>
              </w:rPr>
            </w:pPr>
          </w:p>
        </w:tc>
        <w:tc>
          <w:tcPr>
            <w:tcW w:w="6946" w:type="dxa"/>
            <w:gridSpan w:val="9"/>
            <w:tcBorders>
              <w:right w:val="single" w:sz="4" w:space="0" w:color="auto"/>
            </w:tcBorders>
          </w:tcPr>
          <w:p w14:paraId="71C4A204" w14:textId="77777777" w:rsidR="00DB4335" w:rsidRDefault="00DB4335" w:rsidP="00DB4335">
            <w:pPr>
              <w:pStyle w:val="CRCoverPage"/>
              <w:spacing w:after="0"/>
              <w:rPr>
                <w:noProof/>
                <w:sz w:val="8"/>
                <w:szCs w:val="8"/>
              </w:rPr>
            </w:pPr>
          </w:p>
        </w:tc>
      </w:tr>
      <w:tr w:rsidR="00DB4335" w14:paraId="678D7BF9" w14:textId="77777777" w:rsidTr="00547111">
        <w:tc>
          <w:tcPr>
            <w:tcW w:w="2694" w:type="dxa"/>
            <w:gridSpan w:val="2"/>
            <w:tcBorders>
              <w:left w:val="single" w:sz="4" w:space="0" w:color="auto"/>
              <w:bottom w:val="single" w:sz="4" w:space="0" w:color="auto"/>
            </w:tcBorders>
          </w:tcPr>
          <w:p w14:paraId="4E5CE1B6" w14:textId="77777777" w:rsidR="00DB4335" w:rsidRDefault="00DB4335" w:rsidP="00DB43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2572B" w:rsidR="00DB4335" w:rsidRDefault="00DB4335" w:rsidP="00DB4335">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B7B79" w:rsidR="001E41F3" w:rsidRDefault="00315A3B">
            <w:pPr>
              <w:pStyle w:val="CRCoverPage"/>
              <w:spacing w:after="0"/>
              <w:ind w:left="100"/>
              <w:rPr>
                <w:noProof/>
                <w:lang w:eastAsia="zh-CN"/>
              </w:rPr>
            </w:pPr>
            <w:r>
              <w:rPr>
                <w:noProof/>
                <w:lang w:eastAsia="zh-CN"/>
              </w:rPr>
              <w:t>7.5.14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C6399" w:rsidR="001E41F3" w:rsidRDefault="00FB6F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C8F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AACD4" w14:textId="2CEDEE56" w:rsidR="005A07B5" w:rsidRDefault="005A07B5">
            <w:pPr>
              <w:pStyle w:val="CRCoverPage"/>
              <w:spacing w:after="0"/>
              <w:ind w:left="99"/>
              <w:rPr>
                <w:noProof/>
                <w:lang w:eastAsia="zh-CN"/>
              </w:rPr>
            </w:pPr>
            <w:r>
              <w:rPr>
                <w:rFonts w:hint="eastAsia"/>
                <w:noProof/>
                <w:lang w:eastAsia="zh-CN"/>
              </w:rPr>
              <w:t>T</w:t>
            </w:r>
            <w:r>
              <w:rPr>
                <w:noProof/>
                <w:lang w:eastAsia="zh-CN"/>
              </w:rPr>
              <w:t>S 38.508-1 CR 2982</w:t>
            </w:r>
          </w:p>
          <w:p w14:paraId="3EDD2C90" w14:textId="66495540" w:rsidR="00532EA7" w:rsidRDefault="00532EA7">
            <w:pPr>
              <w:pStyle w:val="CRCoverPage"/>
              <w:spacing w:after="0"/>
              <w:ind w:left="99"/>
              <w:rPr>
                <w:noProof/>
                <w:lang w:eastAsia="zh-CN"/>
              </w:rPr>
            </w:pPr>
            <w:r w:rsidRPr="00532EA7">
              <w:rPr>
                <w:rFonts w:hint="eastAsia"/>
                <w:noProof/>
                <w:highlight w:val="yellow"/>
                <w:lang w:eastAsia="zh-CN"/>
              </w:rPr>
              <w:t>T</w:t>
            </w:r>
            <w:r w:rsidRPr="00532EA7">
              <w:rPr>
                <w:noProof/>
                <w:highlight w:val="yellow"/>
                <w:lang w:eastAsia="zh-CN"/>
              </w:rPr>
              <w:t>S 38.508-2 CR 0553</w:t>
            </w:r>
          </w:p>
          <w:p w14:paraId="186A633D" w14:textId="01F82A48" w:rsidR="001E41F3" w:rsidRDefault="00145D43">
            <w:pPr>
              <w:pStyle w:val="CRCoverPage"/>
              <w:spacing w:after="0"/>
              <w:ind w:left="99"/>
              <w:rPr>
                <w:noProof/>
              </w:rPr>
            </w:pPr>
            <w:r>
              <w:rPr>
                <w:noProof/>
              </w:rPr>
              <w:t xml:space="preserve">TR </w:t>
            </w:r>
            <w:r w:rsidR="00FB6F2C">
              <w:rPr>
                <w:noProof/>
              </w:rPr>
              <w:t>38.903</w:t>
            </w:r>
            <w:r>
              <w:rPr>
                <w:noProof/>
              </w:rPr>
              <w:t xml:space="preserve"> CR </w:t>
            </w:r>
            <w:r w:rsidR="00FB6F2C">
              <w:rPr>
                <w:noProof/>
              </w:rPr>
              <w:t>0628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A7CA8" w:rsidR="001E41F3" w:rsidRDefault="002446ED">
            <w:pPr>
              <w:pStyle w:val="CRCoverPage"/>
              <w:spacing w:after="0"/>
              <w:ind w:left="100"/>
              <w:rPr>
                <w:noProof/>
                <w:lang w:eastAsia="zh-CN"/>
              </w:rPr>
            </w:pPr>
            <w:r>
              <w:rPr>
                <w:noProof/>
                <w:lang w:eastAsia="zh-CN"/>
              </w:rPr>
              <w:t>D</w:t>
            </w:r>
            <w:r>
              <w:rPr>
                <w:rFonts w:hint="eastAsia"/>
                <w:noProof/>
                <w:lang w:eastAsia="zh-CN"/>
              </w:rPr>
              <w:t>epe</w:t>
            </w:r>
            <w:r>
              <w:rPr>
                <w:noProof/>
                <w:lang w:eastAsia="zh-CN"/>
              </w:rPr>
              <w:t xml:space="preserve">nding on </w:t>
            </w:r>
            <w:r w:rsidR="004146FC">
              <w:rPr>
                <w:rFonts w:hint="eastAsia"/>
                <w:noProof/>
                <w:lang w:eastAsia="zh-CN"/>
              </w:rPr>
              <w:t>R</w:t>
            </w:r>
            <w:r w:rsidR="004146FC">
              <w:rPr>
                <w:noProof/>
                <w:lang w:eastAsia="zh-CN"/>
              </w:rPr>
              <w:t xml:space="preserve">AN4 </w:t>
            </w:r>
            <w:r>
              <w:rPr>
                <w:noProof/>
                <w:lang w:eastAsia="zh-CN"/>
              </w:rPr>
              <w:t xml:space="preserve">CR </w:t>
            </w:r>
            <w:r w:rsidRPr="00D76EAE">
              <w:rPr>
                <w:noProof/>
                <w:highlight w:val="yellow"/>
                <w:lang w:eastAsia="zh-CN"/>
              </w:rPr>
              <w:t>R4-</w:t>
            </w:r>
            <w:r w:rsidR="000B1CC5" w:rsidRPr="00D76EAE">
              <w:rPr>
                <w:noProof/>
                <w:highlight w:val="yellow"/>
                <w:lang w:eastAsia="zh-CN"/>
              </w:rPr>
              <w:t>2319383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FCE98" w14:textId="7039F22A" w:rsidR="008863B9" w:rsidRPr="009947E5" w:rsidRDefault="00282CAF">
            <w:pPr>
              <w:pStyle w:val="CRCoverPage"/>
              <w:spacing w:after="0"/>
              <w:ind w:left="100"/>
              <w:rPr>
                <w:noProof/>
                <w:highlight w:val="yellow"/>
                <w:lang w:eastAsia="zh-CN"/>
              </w:rPr>
            </w:pPr>
            <w:r w:rsidRPr="00282CAF">
              <w:rPr>
                <w:noProof/>
                <w:highlight w:val="yellow"/>
                <w:lang w:eastAsia="zh-CN"/>
              </w:rPr>
              <w:t>Th</w:t>
            </w:r>
            <w:r w:rsidRPr="009947E5">
              <w:rPr>
                <w:noProof/>
                <w:highlight w:val="yellow"/>
                <w:lang w:eastAsia="zh-CN"/>
              </w:rPr>
              <w:t>e 1</w:t>
            </w:r>
            <w:r w:rsidRPr="009947E5">
              <w:rPr>
                <w:noProof/>
                <w:highlight w:val="yellow"/>
                <w:vertAlign w:val="superscript"/>
                <w:lang w:eastAsia="zh-CN"/>
              </w:rPr>
              <w:t>st</w:t>
            </w:r>
            <w:r w:rsidRPr="009947E5">
              <w:rPr>
                <w:noProof/>
                <w:highlight w:val="yellow"/>
                <w:lang w:eastAsia="zh-CN"/>
              </w:rPr>
              <w:t xml:space="preserve"> revision:</w:t>
            </w:r>
          </w:p>
          <w:p w14:paraId="5F8B625C" w14:textId="77777777" w:rsidR="00282CAF" w:rsidRPr="009748AB" w:rsidRDefault="009947E5" w:rsidP="009947E5">
            <w:pPr>
              <w:pStyle w:val="CRCoverPage"/>
              <w:numPr>
                <w:ilvl w:val="0"/>
                <w:numId w:val="37"/>
              </w:numPr>
              <w:spacing w:after="0"/>
              <w:rPr>
                <w:noProof/>
                <w:highlight w:val="yellow"/>
                <w:lang w:eastAsia="zh-CN"/>
              </w:rPr>
            </w:pPr>
            <w:r w:rsidRPr="009748AB">
              <w:rPr>
                <w:noProof/>
                <w:highlight w:val="yellow"/>
                <w:lang w:eastAsia="zh-CN"/>
              </w:rPr>
              <w:t>Remove the redundant numbering from title.</w:t>
            </w:r>
          </w:p>
          <w:p w14:paraId="325468AE" w14:textId="77777777" w:rsidR="009947E5" w:rsidRPr="009748AB" w:rsidRDefault="009947E5" w:rsidP="009947E5">
            <w:pPr>
              <w:pStyle w:val="CRCoverPage"/>
              <w:numPr>
                <w:ilvl w:val="0"/>
                <w:numId w:val="37"/>
              </w:numPr>
              <w:spacing w:after="0"/>
              <w:rPr>
                <w:noProof/>
                <w:highlight w:val="yellow"/>
                <w:lang w:eastAsia="zh-CN"/>
              </w:rPr>
            </w:pPr>
            <w:r w:rsidRPr="009748AB">
              <w:rPr>
                <w:noProof/>
                <w:highlight w:val="yellow"/>
                <w:lang w:eastAsia="zh-CN"/>
              </w:rPr>
              <w:t xml:space="preserve">Remove “TT” of SINR and SNR </w:t>
            </w:r>
            <w:r w:rsidRPr="009748AB">
              <w:rPr>
                <w:rFonts w:hint="eastAsia"/>
                <w:noProof/>
                <w:highlight w:val="yellow"/>
                <w:lang w:eastAsia="zh-CN"/>
              </w:rPr>
              <w:t>from</w:t>
            </w:r>
            <w:r w:rsidRPr="009748AB">
              <w:rPr>
                <w:noProof/>
                <w:highlight w:val="yellow"/>
                <w:lang w:eastAsia="zh-CN"/>
              </w:rPr>
              <w:t xml:space="preserve"> Table 7.5.14.5-2</w:t>
            </w:r>
            <w:r w:rsidR="009748AB" w:rsidRPr="009748AB">
              <w:rPr>
                <w:noProof/>
                <w:highlight w:val="yellow"/>
                <w:lang w:eastAsia="zh-CN"/>
              </w:rPr>
              <w:t>.</w:t>
            </w:r>
          </w:p>
          <w:p w14:paraId="6671D5FC" w14:textId="77777777" w:rsidR="009748AB" w:rsidRPr="00532EA7" w:rsidRDefault="009748AB" w:rsidP="009947E5">
            <w:pPr>
              <w:pStyle w:val="CRCoverPage"/>
              <w:numPr>
                <w:ilvl w:val="0"/>
                <w:numId w:val="37"/>
              </w:numPr>
              <w:spacing w:after="0"/>
              <w:rPr>
                <w:noProof/>
                <w:highlight w:val="yellow"/>
                <w:lang w:eastAsia="zh-CN"/>
              </w:rPr>
            </w:pPr>
            <w:r w:rsidRPr="00532EA7">
              <w:rPr>
                <w:noProof/>
                <w:highlight w:val="yellow"/>
                <w:lang w:eastAsia="zh-CN"/>
              </w:rPr>
              <w:t>Use the correct cell mapping table reference.</w:t>
            </w:r>
          </w:p>
          <w:p w14:paraId="798AA5E7" w14:textId="77777777" w:rsidR="00532EA7" w:rsidRPr="00D76EAE" w:rsidRDefault="00532EA7" w:rsidP="009947E5">
            <w:pPr>
              <w:pStyle w:val="CRCoverPage"/>
              <w:numPr>
                <w:ilvl w:val="0"/>
                <w:numId w:val="37"/>
              </w:numPr>
              <w:spacing w:after="0"/>
              <w:rPr>
                <w:noProof/>
                <w:highlight w:val="yellow"/>
                <w:lang w:eastAsia="zh-CN"/>
              </w:rPr>
            </w:pPr>
            <w:bookmarkStart w:id="2" w:name="_GoBack"/>
            <w:bookmarkEnd w:id="2"/>
            <w:r w:rsidRPr="00D76EAE">
              <w:rPr>
                <w:noProof/>
                <w:highlight w:val="yellow"/>
                <w:lang w:eastAsia="zh-CN"/>
              </w:rPr>
              <w:t xml:space="preserve">Add </w:t>
            </w:r>
            <w:r w:rsidRPr="00D76EAE">
              <w:rPr>
                <w:rFonts w:hint="eastAsia"/>
                <w:noProof/>
                <w:highlight w:val="yellow"/>
                <w:lang w:eastAsia="zh-CN"/>
              </w:rPr>
              <w:t>the</w:t>
            </w:r>
            <w:r w:rsidRPr="00D76EAE">
              <w:rPr>
                <w:noProof/>
                <w:highlight w:val="yellow"/>
                <w:lang w:eastAsia="zh-CN"/>
              </w:rPr>
              <w:t xml:space="preserve"> </w:t>
            </w:r>
            <w:r w:rsidRPr="00D76EAE">
              <w:rPr>
                <w:rFonts w:hint="eastAsia"/>
                <w:noProof/>
                <w:highlight w:val="yellow"/>
                <w:lang w:eastAsia="zh-CN"/>
              </w:rPr>
              <w:t>related</w:t>
            </w:r>
            <w:r w:rsidRPr="00D76EAE">
              <w:rPr>
                <w:noProof/>
                <w:highlight w:val="yellow"/>
                <w:lang w:eastAsia="zh-CN"/>
              </w:rPr>
              <w:t xml:space="preserve"> 38.508-2 CR on the coversheet.</w:t>
            </w:r>
          </w:p>
          <w:p w14:paraId="6ACA4173" w14:textId="4745A0C4" w:rsidR="00D76EAE" w:rsidRDefault="00D76EAE" w:rsidP="009947E5">
            <w:pPr>
              <w:pStyle w:val="CRCoverPage"/>
              <w:numPr>
                <w:ilvl w:val="0"/>
                <w:numId w:val="37"/>
              </w:numPr>
              <w:spacing w:after="0"/>
              <w:rPr>
                <w:noProof/>
                <w:lang w:eastAsia="zh-CN"/>
              </w:rPr>
            </w:pPr>
            <w:r w:rsidRPr="00D76EAE">
              <w:rPr>
                <w:noProof/>
                <w:highlight w:val="yellow"/>
                <w:lang w:eastAsia="zh-CN"/>
              </w:rPr>
              <w:t>Give the specific RAN4 dependent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365F984" w14:textId="71827B92" w:rsidR="00D72059" w:rsidRPr="00C7244C" w:rsidRDefault="00D72059" w:rsidP="00D72059">
      <w:pPr>
        <w:pStyle w:val="30"/>
      </w:pPr>
      <w:bookmarkStart w:id="3" w:name="OLE_LINK33"/>
      <w:bookmarkStart w:id="4" w:name="OLE_LINK34"/>
      <w:r w:rsidRPr="00C7244C">
        <w:t>7.5.14</w:t>
      </w:r>
      <w:r w:rsidRPr="00C7244C">
        <w:tab/>
      </w:r>
      <w:ins w:id="5" w:author="Huawei-Yaping" w:date="2023-10-18T17:22:00Z">
        <w:r w:rsidR="007657DE" w:rsidRPr="00C7244C">
          <w:t xml:space="preserve">PSCell RACH-less based Activation and deactivation </w:t>
        </w:r>
        <w:r w:rsidR="007657DE" w:rsidRPr="00C7244C">
          <w:rPr>
            <w:lang w:eastAsia="zh-CN"/>
          </w:rPr>
          <w:t>for FR1+FR2</w:t>
        </w:r>
        <w:r w:rsidR="007657DE" w:rsidRPr="00C7244C">
          <w:t xml:space="preserve"> int</w:t>
        </w:r>
        <w:r w:rsidR="007657DE" w:rsidRPr="00C7244C">
          <w:rPr>
            <w:lang w:eastAsia="zh-CN"/>
          </w:rPr>
          <w:t>er</w:t>
        </w:r>
        <w:r w:rsidR="007657DE" w:rsidRPr="00C7244C">
          <w:t xml:space="preserve">-band </w:t>
        </w:r>
        <w:r w:rsidR="007657DE" w:rsidRPr="00C7244C">
          <w:rPr>
            <w:lang w:eastAsia="zh-CN"/>
          </w:rPr>
          <w:t>with target PSCell in FR2</w:t>
        </w:r>
      </w:ins>
    </w:p>
    <w:p w14:paraId="3A2209E8" w14:textId="3D20F446" w:rsidR="00D72059" w:rsidRPr="00C7244C" w:rsidDel="007657DE" w:rsidRDefault="00D72059" w:rsidP="00D72059">
      <w:pPr>
        <w:pStyle w:val="30"/>
        <w:rPr>
          <w:del w:id="6" w:author="Huawei-Yaping" w:date="2023-10-18T17:22:00Z"/>
        </w:rPr>
      </w:pPr>
      <w:del w:id="7" w:author="Huawei-Yaping" w:date="2023-10-18T17:22:00Z">
        <w:r w:rsidRPr="00C7244C" w:rsidDel="007657DE">
          <w:delText>7.5.15</w:delText>
        </w:r>
        <w:r w:rsidDel="007657DE">
          <w:tab/>
        </w:r>
      </w:del>
    </w:p>
    <w:p w14:paraId="46E2D1A9" w14:textId="108EE838" w:rsidR="00D72059" w:rsidRPr="00C7244C" w:rsidDel="007657DE" w:rsidRDefault="00D72059" w:rsidP="00D72059">
      <w:pPr>
        <w:pStyle w:val="40"/>
        <w:rPr>
          <w:del w:id="8" w:author="Huawei-Yaping" w:date="2023-10-18T17:22:00Z"/>
        </w:rPr>
      </w:pPr>
      <w:del w:id="9" w:author="Huawei-Yaping" w:date="2023-10-18T17:22:00Z">
        <w:r w:rsidRPr="00840462" w:rsidDel="007657DE">
          <w:rPr>
            <w:highlight w:val="yellow"/>
          </w:rPr>
          <w:delText>7.5.15.1</w:delText>
        </w:r>
        <w:r w:rsidRPr="00840462" w:rsidDel="007657DE">
          <w:rPr>
            <w:highlight w:val="yellow"/>
          </w:rPr>
          <w:tab/>
          <w:delText>PSCell RA</w:delText>
        </w:r>
        <w:r w:rsidRPr="00C7244C" w:rsidDel="007657DE">
          <w:delText xml:space="preserve">CH-less based Activation and deactivation </w:delText>
        </w:r>
        <w:r w:rsidRPr="00C7244C" w:rsidDel="007657DE">
          <w:rPr>
            <w:lang w:eastAsia="zh-CN"/>
          </w:rPr>
          <w:delText>for FR1+FR2</w:delText>
        </w:r>
        <w:r w:rsidRPr="00C7244C" w:rsidDel="007657DE">
          <w:delText xml:space="preserve"> int</w:delText>
        </w:r>
        <w:r w:rsidRPr="00C7244C" w:rsidDel="007657DE">
          <w:rPr>
            <w:lang w:eastAsia="zh-CN"/>
          </w:rPr>
          <w:delText>er</w:delText>
        </w:r>
        <w:r w:rsidRPr="00C7244C" w:rsidDel="007657DE">
          <w:delText xml:space="preserve">-band </w:delText>
        </w:r>
        <w:r w:rsidRPr="00C7244C" w:rsidDel="007657DE">
          <w:rPr>
            <w:lang w:eastAsia="zh-CN"/>
          </w:rPr>
          <w:delText>with target PSCell in FR2</w:delText>
        </w:r>
      </w:del>
    </w:p>
    <w:p w14:paraId="06922C12" w14:textId="77777777" w:rsidR="00D72059" w:rsidRPr="00C7244C" w:rsidRDefault="00D72059" w:rsidP="00D72059">
      <w:pPr>
        <w:pStyle w:val="EditorsNote"/>
      </w:pPr>
      <w:r w:rsidRPr="00C7244C">
        <w:t>Editor’s note: This test case is incomplete. The following aspects are either missing or TBD</w:t>
      </w:r>
    </w:p>
    <w:p w14:paraId="30B162B1" w14:textId="77777777" w:rsidR="00D72059" w:rsidRPr="00C7244C" w:rsidRDefault="00D72059" w:rsidP="00D72059">
      <w:pPr>
        <w:pStyle w:val="EditorsNote"/>
      </w:pPr>
      <w:r w:rsidRPr="00C7244C">
        <w:t>- Test procedure is still missing.</w:t>
      </w:r>
    </w:p>
    <w:p w14:paraId="2023E3F7" w14:textId="031EA696" w:rsidR="00D72059" w:rsidRPr="00C7244C" w:rsidRDefault="00D72059" w:rsidP="00D72059">
      <w:pPr>
        <w:pStyle w:val="EditorsNote"/>
      </w:pPr>
      <w:r w:rsidRPr="00C7244C">
        <w:t>- Connection diagram</w:t>
      </w:r>
    </w:p>
    <w:p w14:paraId="1BED2F08" w14:textId="1B1523FD" w:rsidR="00D72059" w:rsidRPr="00C7244C" w:rsidRDefault="00D72059" w:rsidP="00D72059">
      <w:pPr>
        <w:pStyle w:val="EditorsNote"/>
      </w:pPr>
      <w:r w:rsidRPr="00C7244C">
        <w:t>- Message contents are FFS.</w:t>
      </w:r>
    </w:p>
    <w:p w14:paraId="75321780" w14:textId="6A800E6E" w:rsidR="00D72059" w:rsidRPr="00C7244C" w:rsidDel="002F50B1" w:rsidRDefault="00D72059" w:rsidP="00D72059">
      <w:pPr>
        <w:pStyle w:val="EditorsNote"/>
        <w:rPr>
          <w:del w:id="10" w:author="Huawei-Yaping" w:date="2023-10-20T12:38:00Z"/>
        </w:rPr>
      </w:pPr>
      <w:del w:id="11" w:author="Huawei-Yaping" w:date="2023-10-20T12:38:00Z">
        <w:r w:rsidRPr="00C7244C" w:rsidDel="002F50B1">
          <w:delText>- TT analysis is missing.</w:delText>
        </w:r>
      </w:del>
    </w:p>
    <w:p w14:paraId="1DBC8249" w14:textId="4DB69443" w:rsidR="00D72059" w:rsidRPr="00C7244C" w:rsidDel="002F50B1" w:rsidRDefault="00D72059" w:rsidP="00D72059">
      <w:pPr>
        <w:pStyle w:val="EditorsNote"/>
        <w:rPr>
          <w:del w:id="12" w:author="Huawei-Yaping" w:date="2023-10-20T12:38:00Z"/>
        </w:rPr>
      </w:pPr>
      <w:del w:id="13" w:author="Huawei-Yaping" w:date="2023-10-20T12:38:00Z">
        <w:r w:rsidRPr="00C7244C" w:rsidDel="002F50B1">
          <w:delText>- Test Applicability in TS 38.522</w:delText>
        </w:r>
      </w:del>
    </w:p>
    <w:p w14:paraId="63DEFCDD" w14:textId="7062A34E" w:rsidR="00D72059" w:rsidRPr="00C7244C" w:rsidDel="002F50B1" w:rsidRDefault="00D72059" w:rsidP="00D72059">
      <w:pPr>
        <w:pStyle w:val="EditorsNote"/>
        <w:rPr>
          <w:del w:id="14" w:author="Huawei-Yaping" w:date="2023-10-20T12:38:00Z"/>
        </w:rPr>
      </w:pPr>
      <w:del w:id="15" w:author="Huawei-Yaping" w:date="2023-10-20T12:38:00Z">
        <w:r w:rsidRPr="00C7244C" w:rsidDel="002F50B1">
          <w:delText>- Annex F</w:delText>
        </w:r>
      </w:del>
    </w:p>
    <w:p w14:paraId="7C979C06" w14:textId="49E5AC2C" w:rsidR="00D72059" w:rsidRPr="00C7244C" w:rsidDel="002F50B1" w:rsidRDefault="00D72059" w:rsidP="00D72059">
      <w:pPr>
        <w:pStyle w:val="EditorsNote"/>
        <w:rPr>
          <w:del w:id="16" w:author="Huawei-Yaping" w:date="2023-10-20T12:38:00Z"/>
        </w:rPr>
      </w:pPr>
      <w:del w:id="17" w:author="Huawei-Yaping" w:date="2023-10-20T12:38:00Z">
        <w:r w:rsidRPr="00C7244C" w:rsidDel="002F50B1">
          <w:delText>- Cell configuration mapping in Annex E</w:delText>
        </w:r>
      </w:del>
    </w:p>
    <w:p w14:paraId="5F49880A" w14:textId="77777777" w:rsidR="00D72059" w:rsidRPr="00C7244C" w:rsidRDefault="00D72059" w:rsidP="00D72059">
      <w:pPr>
        <w:pStyle w:val="EditorsNote"/>
        <w:rPr>
          <w:lang w:eastAsia="zh-CN"/>
        </w:rPr>
      </w:pPr>
      <w:r w:rsidRPr="00C7244C">
        <w:rPr>
          <w:rFonts w:hint="eastAsia"/>
          <w:lang w:eastAsia="zh-CN"/>
        </w:rPr>
        <w:t>-</w:t>
      </w:r>
      <w:r w:rsidRPr="00C7244C">
        <w:rPr>
          <w:lang w:eastAsia="zh-CN"/>
        </w:rPr>
        <w:t xml:space="preserve"> </w:t>
      </w:r>
      <w:r w:rsidRPr="00C7244C">
        <w:t>General test parameters are TBD since it’s missing in TS 38.133</w:t>
      </w:r>
    </w:p>
    <w:p w14:paraId="22F4DD33" w14:textId="53521FF3" w:rsidR="00D72059" w:rsidRPr="00C7244C" w:rsidRDefault="00D72059" w:rsidP="00D72059">
      <w:pPr>
        <w:pStyle w:val="H6"/>
      </w:pPr>
      <w:del w:id="18" w:author="Huawei-Yaping" w:date="2023-10-18T17:23:00Z">
        <w:r w:rsidRPr="00C7244C" w:rsidDel="003B5B5B">
          <w:delText>7.5.15.1</w:delText>
        </w:r>
      </w:del>
      <w:ins w:id="19" w:author="Huawei-Yaping" w:date="2023-10-18T17:23:00Z">
        <w:r w:rsidR="003B5B5B">
          <w:t>7.5.14</w:t>
        </w:r>
      </w:ins>
      <w:r w:rsidRPr="00C7244C">
        <w:t>.1</w:t>
      </w:r>
      <w:r w:rsidRPr="00C7244C">
        <w:tab/>
        <w:t>Test purpose</w:t>
      </w:r>
    </w:p>
    <w:p w14:paraId="26D6A0C8" w14:textId="77777777" w:rsidR="00D72059" w:rsidRPr="00C7244C" w:rsidRDefault="00D72059" w:rsidP="00D72059">
      <w:r w:rsidRPr="00C7244C">
        <w:t xml:space="preserve">The purpose of this test case is to test the activation PSCell delay for a UE configured with one deactivated SCG </w:t>
      </w:r>
      <w:r w:rsidRPr="00C7244C">
        <w:rPr>
          <w:lang w:eastAsia="zh-CN"/>
        </w:rPr>
        <w:t xml:space="preserve">in NR-DC and when PScell in one SCG is being activated. The test also tests the deactivation delay. </w:t>
      </w:r>
      <w:r w:rsidRPr="00C7244C">
        <w:t xml:space="preserve">The test case tests the requirements within which the UE shall be able to activate the deactivated SCG in TS 38.133 [6] section 8.17.2 for </w:t>
      </w:r>
      <w:r w:rsidRPr="00C7244C">
        <w:rPr>
          <w:kern w:val="2"/>
          <w:lang w:eastAsia="zh-CN"/>
        </w:rPr>
        <w:t>RACH-less based conditions when PSCell and TCI state are known. The PCell is in NR FR1 and the PSCell is in NR FR2.</w:t>
      </w:r>
    </w:p>
    <w:p w14:paraId="12E2D56D" w14:textId="684D11A2" w:rsidR="00D72059" w:rsidRPr="00C7244C" w:rsidRDefault="00D72059" w:rsidP="00D72059">
      <w:pPr>
        <w:pStyle w:val="H6"/>
      </w:pPr>
      <w:del w:id="20" w:author="Huawei-Yaping" w:date="2023-10-18T17:23:00Z">
        <w:r w:rsidRPr="00C7244C" w:rsidDel="003B5B5B">
          <w:delText>7.5.15.1</w:delText>
        </w:r>
      </w:del>
      <w:ins w:id="21" w:author="Huawei-Yaping" w:date="2023-10-18T17:23:00Z">
        <w:r w:rsidR="003B5B5B">
          <w:t>7.5.14</w:t>
        </w:r>
      </w:ins>
      <w:r w:rsidRPr="00C7244C">
        <w:t>.2</w:t>
      </w:r>
      <w:r w:rsidRPr="00C7244C">
        <w:tab/>
        <w:t>Test applicability</w:t>
      </w:r>
    </w:p>
    <w:p w14:paraId="232275FD" w14:textId="77777777" w:rsidR="00D72059" w:rsidRPr="00C7244C" w:rsidRDefault="00D72059" w:rsidP="00D72059">
      <w:r w:rsidRPr="00C7244C">
        <w:t>This test applies to all types of NR UE from Release 17 onwards and supporting NR-DC</w:t>
      </w:r>
      <w:r w:rsidRPr="00C7244C">
        <w:rPr>
          <w:lang w:eastAsia="zh-CN"/>
        </w:rPr>
        <w:t xml:space="preserve">, </w:t>
      </w:r>
      <w:r w:rsidRPr="00C7244C">
        <w:rPr>
          <w:rFonts w:hint="eastAsia"/>
          <w:lang w:eastAsia="zh-CN"/>
        </w:rPr>
        <w:t>and</w:t>
      </w:r>
      <w:r w:rsidRPr="00C7244C">
        <w:rPr>
          <w:lang w:eastAsia="zh-CN"/>
        </w:rPr>
        <w:t xml:space="preserve"> supporting </w:t>
      </w:r>
      <w:r w:rsidRPr="00C7244C">
        <w:t>activation and deactivation on SCG.</w:t>
      </w:r>
    </w:p>
    <w:p w14:paraId="7C153802" w14:textId="6FAA5D7F" w:rsidR="00D72059" w:rsidRPr="00C7244C" w:rsidRDefault="00D72059" w:rsidP="00D72059">
      <w:pPr>
        <w:pStyle w:val="H6"/>
      </w:pPr>
      <w:del w:id="22" w:author="Huawei-Yaping" w:date="2023-10-18T17:23:00Z">
        <w:r w:rsidRPr="00C7244C" w:rsidDel="003B5B5B">
          <w:delText>7.5.15.1</w:delText>
        </w:r>
      </w:del>
      <w:ins w:id="23" w:author="Huawei-Yaping" w:date="2023-10-18T17:23:00Z">
        <w:r w:rsidR="003B5B5B">
          <w:t>7.5.14</w:t>
        </w:r>
      </w:ins>
      <w:r w:rsidRPr="00C7244C">
        <w:t>.3</w:t>
      </w:r>
      <w:r w:rsidRPr="00C7244C">
        <w:tab/>
        <w:t>Minimum conformance requirements</w:t>
      </w:r>
    </w:p>
    <w:p w14:paraId="5512A168" w14:textId="75D1D5AF" w:rsidR="00D72059" w:rsidRPr="00C7244C" w:rsidRDefault="00D72059" w:rsidP="00D72059">
      <w:pPr>
        <w:pStyle w:val="H6"/>
        <w:rPr>
          <w:sz w:val="18"/>
        </w:rPr>
      </w:pPr>
      <w:del w:id="24" w:author="Huawei-Yaping" w:date="2023-10-18T17:23:00Z">
        <w:r w:rsidRPr="00C7244C" w:rsidDel="003B5B5B">
          <w:rPr>
            <w:sz w:val="18"/>
          </w:rPr>
          <w:delText>7.5.15.1</w:delText>
        </w:r>
      </w:del>
      <w:ins w:id="25" w:author="Huawei-Yaping" w:date="2023-10-18T17:23:00Z">
        <w:r w:rsidR="003B5B5B">
          <w:rPr>
            <w:sz w:val="18"/>
          </w:rPr>
          <w:t>7.5.14</w:t>
        </w:r>
      </w:ins>
      <w:r w:rsidRPr="00C7244C">
        <w:rPr>
          <w:sz w:val="18"/>
        </w:rPr>
        <w:t>.3.1</w:t>
      </w:r>
      <w:r w:rsidRPr="00C7244C">
        <w:rPr>
          <w:sz w:val="18"/>
        </w:rPr>
        <w:tab/>
        <w:t>SCG Activation Delay Requirement</w:t>
      </w:r>
    </w:p>
    <w:p w14:paraId="46C6F636" w14:textId="77777777" w:rsidR="00D72059" w:rsidRPr="00C7244C" w:rsidRDefault="00D72059" w:rsidP="00D72059">
      <w:pPr>
        <w:rPr>
          <w:rFonts w:cstheme="minorBidi"/>
          <w:szCs w:val="22"/>
        </w:rPr>
      </w:pPr>
      <w:r w:rsidRPr="00C7244C">
        <w:t>The requirements in this clause shall apply for the UE configured with one deactivated SCG in NR-DC and when PScell in one SCG is being activated.</w:t>
      </w:r>
    </w:p>
    <w:p w14:paraId="59E050E1" w14:textId="77777777" w:rsidR="00D72059" w:rsidRPr="00C7244C" w:rsidRDefault="00D72059" w:rsidP="00D72059">
      <w:r w:rsidRPr="00C7244C">
        <w:t>The delay within which the UE shall be able to activate the deactivated SCG depends upon the specified conditions.</w:t>
      </w:r>
    </w:p>
    <w:p w14:paraId="0D8BAAB9" w14:textId="77777777" w:rsidR="00D72059" w:rsidRPr="00C7244C" w:rsidRDefault="00D72059" w:rsidP="00D72059">
      <w:r w:rsidRPr="00C7244C">
        <w:t xml:space="preserve">Upon receiving SCG activation command in slot </w:t>
      </w:r>
      <w:r w:rsidRPr="00C7244C">
        <w:rPr>
          <w:i/>
        </w:rPr>
        <w:t>n</w:t>
      </w:r>
      <w:r w:rsidRPr="00C7244C">
        <w:t>, the UE shall be capable to transmit P</w:t>
      </w:r>
      <w:r w:rsidRPr="00C7244C">
        <w:rPr>
          <w:lang w:eastAsia="ko-KR"/>
        </w:rPr>
        <w:t xml:space="preserve">RACH </w:t>
      </w:r>
      <w:r w:rsidRPr="00C7244C">
        <w:t xml:space="preserve">preamble or PUCCH or PUSCH </w:t>
      </w:r>
      <w:r w:rsidRPr="00C7244C">
        <w:rPr>
          <w:lang w:eastAsia="ko-KR"/>
        </w:rPr>
        <w:t>towards PSCell no later than in</w:t>
      </w:r>
      <w:r w:rsidRPr="00C7244C">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7244C">
        <w:t xml:space="preserve"> ,</w:t>
      </w:r>
    </w:p>
    <w:p w14:paraId="42212CA9" w14:textId="77777777" w:rsidR="00D72059" w:rsidRPr="00C7244C" w:rsidRDefault="00D72059" w:rsidP="00D72059">
      <w:r w:rsidRPr="00C7244C">
        <w:t>where:</w:t>
      </w:r>
    </w:p>
    <w:p w14:paraId="0DBB24BE" w14:textId="77777777" w:rsidR="00D72059" w:rsidRPr="00C7244C" w:rsidRDefault="00D72059" w:rsidP="00D72059">
      <w:pPr>
        <w:pStyle w:val="B10"/>
        <w:rPr>
          <w:vertAlign w:val="subscript"/>
        </w:rPr>
      </w:pPr>
      <w:r w:rsidRPr="00C7244C">
        <w:tab/>
        <w:t>T</w:t>
      </w:r>
      <w:r w:rsidRPr="00C7244C">
        <w:rPr>
          <w:vertAlign w:val="subscript"/>
        </w:rPr>
        <w:t>activation_time</w:t>
      </w:r>
      <w:r w:rsidRPr="00C7244C">
        <w:t xml:space="preserve"> = T</w:t>
      </w:r>
      <w:r w:rsidRPr="00C7244C">
        <w:rPr>
          <w:vertAlign w:val="subscript"/>
        </w:rPr>
        <w:t>RRC_delay</w:t>
      </w:r>
      <w:r w:rsidRPr="00C7244C">
        <w:t xml:space="preserve"> + T</w:t>
      </w:r>
      <w:r w:rsidRPr="00C7244C">
        <w:rPr>
          <w:vertAlign w:val="subscript"/>
        </w:rPr>
        <w:t>processing</w:t>
      </w:r>
      <w:r w:rsidRPr="00C7244C">
        <w:t xml:space="preserve"> + T</w:t>
      </w:r>
      <w:r w:rsidRPr="00C7244C">
        <w:rPr>
          <w:vertAlign w:val="subscript"/>
        </w:rPr>
        <w:t>search</w:t>
      </w:r>
      <w:r w:rsidRPr="00C7244C">
        <w:t xml:space="preserve"> + T</w:t>
      </w:r>
      <w:r w:rsidRPr="00C7244C">
        <w:rPr>
          <w:vertAlign w:val="subscript"/>
        </w:rPr>
        <w:t>∆</w:t>
      </w:r>
      <w:r w:rsidRPr="00C7244C">
        <w:t xml:space="preserve"> + T</w:t>
      </w:r>
      <w:r w:rsidRPr="00C7244C">
        <w:rPr>
          <w:vertAlign w:val="subscript"/>
        </w:rPr>
        <w:t>IU</w:t>
      </w:r>
      <w:r w:rsidRPr="00C7244C">
        <w:t xml:space="preserve"> + 2 ms</w:t>
      </w:r>
    </w:p>
    <w:p w14:paraId="5F7D3C3A" w14:textId="77777777" w:rsidR="00D72059" w:rsidRPr="00C7244C" w:rsidRDefault="00D72059" w:rsidP="00D72059">
      <w:pPr>
        <w:pStyle w:val="B10"/>
      </w:pPr>
      <w:r w:rsidRPr="00C7244C">
        <w:tab/>
        <w:t>T</w:t>
      </w:r>
      <w:r w:rsidRPr="00C7244C">
        <w:rPr>
          <w:vertAlign w:val="subscript"/>
        </w:rPr>
        <w:t>RRC_delay</w:t>
      </w:r>
      <w:r w:rsidRPr="00C7244C">
        <w:t xml:space="preserve"> is the RRC procedure delay as specified in TS 38.331 [13].</w:t>
      </w:r>
    </w:p>
    <w:p w14:paraId="627C678B" w14:textId="77777777" w:rsidR="00D72059" w:rsidRPr="00C7244C" w:rsidRDefault="00D72059" w:rsidP="00D72059">
      <w:pPr>
        <w:pStyle w:val="B10"/>
      </w:pPr>
      <w:r w:rsidRPr="00C7244C">
        <w:tab/>
        <w:t>T</w:t>
      </w:r>
      <w:r w:rsidRPr="00C7244C">
        <w:rPr>
          <w:vertAlign w:val="subscript"/>
        </w:rPr>
        <w:t>processing</w:t>
      </w:r>
      <w:r w:rsidRPr="00C7244C">
        <w:t xml:space="preserve"> is the SW processing time needed by UE, including RF warm up period. When PSCell is activated from deactivated state, if any PSCell parameter is modified, T</w:t>
      </w:r>
      <w:r w:rsidRPr="00C7244C">
        <w:rPr>
          <w:vertAlign w:val="subscript"/>
        </w:rPr>
        <w:t>processing</w:t>
      </w:r>
      <w:r w:rsidRPr="00C7244C">
        <w:t xml:space="preserve"> = 20ms. Otherwise, T</w:t>
      </w:r>
      <w:r w:rsidRPr="00C7244C">
        <w:rPr>
          <w:vertAlign w:val="subscript"/>
        </w:rPr>
        <w:t>processing</w:t>
      </w:r>
      <w:r w:rsidRPr="00C7244C">
        <w:t xml:space="preserve"> = 5 ms.</w:t>
      </w:r>
      <w:r w:rsidRPr="00C7244C">
        <w:tab/>
        <w:t>T</w:t>
      </w:r>
      <w:r w:rsidRPr="00C7244C">
        <w:rPr>
          <w:vertAlign w:val="subscript"/>
        </w:rPr>
        <w:t>search</w:t>
      </w:r>
      <w:r w:rsidRPr="00C7244C">
        <w:t xml:space="preserve"> is the time for AGC settling and PSS/SSS detection.</w:t>
      </w:r>
    </w:p>
    <w:p w14:paraId="599D1D9B" w14:textId="77777777" w:rsidR="00D72059" w:rsidRPr="00C7244C" w:rsidRDefault="00D72059" w:rsidP="00D72059">
      <w:pPr>
        <w:pStyle w:val="B10"/>
      </w:pPr>
      <w:r w:rsidRPr="00C7244C">
        <w:tab/>
        <w:t>T</w:t>
      </w:r>
      <w:r w:rsidRPr="00C7244C">
        <w:rPr>
          <w:vertAlign w:val="subscript"/>
        </w:rPr>
        <w:t>search</w:t>
      </w:r>
      <w:r w:rsidRPr="00C7244C">
        <w:t xml:space="preserve"> is the time for AGC settling and PSS/SSS detection.</w:t>
      </w:r>
    </w:p>
    <w:p w14:paraId="7B85A28A" w14:textId="77777777" w:rsidR="00D72059" w:rsidRPr="00C7244C" w:rsidRDefault="00D72059" w:rsidP="00D72059">
      <w:pPr>
        <w:pStyle w:val="B10"/>
        <w:rPr>
          <w:lang w:eastAsia="ko-KR"/>
        </w:rPr>
      </w:pPr>
      <w:r w:rsidRPr="00C7244C">
        <w:rPr>
          <w:lang w:eastAsia="ko-KR"/>
        </w:rPr>
        <w:lastRenderedPageBreak/>
        <w:tab/>
        <w:t xml:space="preserve">For </w:t>
      </w:r>
      <w:r w:rsidRPr="00C7244C">
        <w:t>RACH based PSCell activation,</w:t>
      </w:r>
      <w:r w:rsidRPr="00C7244C">
        <w:rPr>
          <w:lang w:eastAsia="ko-KR"/>
        </w:rPr>
        <w:t xml:space="preserve"> if the target cell is a known NR FR2 PSCell, T</w:t>
      </w:r>
      <w:r w:rsidRPr="00C7244C">
        <w:rPr>
          <w:vertAlign w:val="subscript"/>
          <w:lang w:eastAsia="ko-KR"/>
        </w:rPr>
        <w:t>search</w:t>
      </w:r>
      <w:r w:rsidRPr="00C7244C">
        <w:rPr>
          <w:lang w:eastAsia="ko-KR"/>
        </w:rPr>
        <w:t xml:space="preserve"> = 0 ms. If the target cell is an unknown FR2 PSCell and Es/Iot </w:t>
      </w:r>
      <w:r w:rsidRPr="00C7244C">
        <w:rPr>
          <w:rFonts w:hint="eastAsia"/>
          <w:lang w:eastAsia="ko-KR"/>
        </w:rPr>
        <w:t>≥</w:t>
      </w:r>
      <w:r w:rsidRPr="00C7244C">
        <w:rPr>
          <w:lang w:eastAsia="ko-KR"/>
        </w:rPr>
        <w:t xml:space="preserve"> -2 dB, then T</w:t>
      </w:r>
      <w:r w:rsidRPr="00C7244C">
        <w:rPr>
          <w:vertAlign w:val="subscript"/>
          <w:lang w:eastAsia="ko-KR"/>
        </w:rPr>
        <w:t>search</w:t>
      </w:r>
      <w:r w:rsidRPr="00C7244C">
        <w:rPr>
          <w:lang w:eastAsia="ko-KR"/>
        </w:rPr>
        <w:t xml:space="preserve"> = 24* T</w:t>
      </w:r>
      <w:r w:rsidRPr="00C7244C">
        <w:rPr>
          <w:vertAlign w:val="subscript"/>
          <w:lang w:eastAsia="ko-KR"/>
        </w:rPr>
        <w:t xml:space="preserve">rs </w:t>
      </w:r>
      <w:r w:rsidRPr="00C7244C">
        <w:rPr>
          <w:lang w:eastAsia="ko-KR"/>
        </w:rPr>
        <w:t>ms.</w:t>
      </w:r>
    </w:p>
    <w:p w14:paraId="50B9832A" w14:textId="77777777" w:rsidR="00D72059" w:rsidRPr="00C7244C" w:rsidRDefault="00D72059" w:rsidP="00D72059">
      <w:pPr>
        <w:pStyle w:val="B10"/>
        <w:rPr>
          <w:rFonts w:eastAsia="Malgun Gothic"/>
          <w:lang w:eastAsia="ko-KR"/>
        </w:rPr>
      </w:pPr>
      <w:r w:rsidRPr="00C7244C">
        <w:rPr>
          <w:lang w:eastAsia="ko-KR"/>
        </w:rPr>
        <w:tab/>
        <w:t xml:space="preserve">For </w:t>
      </w:r>
      <w:r w:rsidRPr="00C7244C">
        <w:t>RACH-less based PSCell activation,</w:t>
      </w:r>
      <w:r w:rsidRPr="00C7244C">
        <w:rPr>
          <w:lang w:eastAsia="ko-KR"/>
        </w:rPr>
        <w:t xml:space="preserve"> if RLM and BFD are configured and TCI state is known, T</w:t>
      </w:r>
      <w:r w:rsidRPr="00C7244C">
        <w:rPr>
          <w:vertAlign w:val="subscript"/>
          <w:lang w:eastAsia="ko-KR"/>
        </w:rPr>
        <w:t>search</w:t>
      </w:r>
      <w:r w:rsidRPr="00C7244C">
        <w:rPr>
          <w:lang w:eastAsia="ko-KR"/>
        </w:rPr>
        <w:t xml:space="preserve"> = 0 ms if the target cell is a known FR2 PScell.</w:t>
      </w:r>
      <w:r w:rsidRPr="00C7244C">
        <w:t xml:space="preserve"> There are no requirements if PSCell is unknown.</w:t>
      </w:r>
    </w:p>
    <w:p w14:paraId="77E9C5FC" w14:textId="77777777" w:rsidR="00D72059" w:rsidRPr="00C7244C" w:rsidRDefault="00D72059" w:rsidP="00D72059">
      <w:pPr>
        <w:pStyle w:val="B10"/>
      </w:pPr>
      <w:r w:rsidRPr="00C7244C">
        <w:tab/>
        <w:t>T</w:t>
      </w:r>
      <w:r w:rsidRPr="00C7244C">
        <w:rPr>
          <w:vertAlign w:val="subscript"/>
        </w:rPr>
        <w:t xml:space="preserve">∆ </w:t>
      </w:r>
      <w:r w:rsidRPr="00C7244C">
        <w:t>is time for fine time tracking and acquiring full timing information of the target PSCell. T</w:t>
      </w:r>
      <w:r w:rsidRPr="00C7244C">
        <w:rPr>
          <w:vertAlign w:val="subscript"/>
        </w:rPr>
        <w:t>∆</w:t>
      </w:r>
      <w:r w:rsidRPr="00C7244C">
        <w:t xml:space="preserve"> = 1</w:t>
      </w:r>
      <w:r w:rsidRPr="00C7244C">
        <w:rPr>
          <w:lang w:eastAsia="fr-FR"/>
        </w:rPr>
        <w:t>*</w:t>
      </w:r>
      <w:r w:rsidRPr="00C7244C">
        <w:rPr>
          <w:rFonts w:cs="v4.2.0"/>
        </w:rPr>
        <w:t>Trs</w:t>
      </w:r>
      <w:r w:rsidRPr="00C7244C">
        <w:t xml:space="preserve"> ms.</w:t>
      </w:r>
      <w:r w:rsidRPr="00C7244C" w:rsidDel="00BB0A5F">
        <w:t xml:space="preserve"> </w:t>
      </w:r>
    </w:p>
    <w:p w14:paraId="5E5D4BAE" w14:textId="77777777" w:rsidR="00D72059" w:rsidRPr="00C7244C" w:rsidRDefault="00D72059" w:rsidP="00D72059">
      <w:pPr>
        <w:pStyle w:val="B10"/>
      </w:pPr>
      <w:r w:rsidRPr="00C7244C">
        <w:tab/>
        <w:t>T</w:t>
      </w:r>
      <w:r w:rsidRPr="00C7244C">
        <w:rPr>
          <w:vertAlign w:val="subscript"/>
        </w:rPr>
        <w:t>IU</w:t>
      </w:r>
      <w:r w:rsidRPr="00C7244C">
        <w:t xml:space="preserve">: </w:t>
      </w:r>
      <w:r w:rsidRPr="00C7244C">
        <w:rPr>
          <w:lang w:eastAsia="ko-KR"/>
        </w:rPr>
        <w:t xml:space="preserve">When </w:t>
      </w:r>
      <w:r w:rsidRPr="00C7244C">
        <w:t>RACH based PSCell activation is configured, it is the delay uncertainty in acquiring the first available PRACH occasion in the PSCell. T</w:t>
      </w:r>
      <w:r w:rsidRPr="00C7244C">
        <w:rPr>
          <w:vertAlign w:val="subscript"/>
        </w:rPr>
        <w:t>IU</w:t>
      </w:r>
      <w:r w:rsidRPr="00C7244C">
        <w:t xml:space="preserve"> is up to the summation of SSB to PRACH occasion association period and 10 ms. SSB to PRACH occasion associated period is defined in Table 8.1-1 of TS 38.213 [3].</w:t>
      </w:r>
    </w:p>
    <w:p w14:paraId="3C2D4B38" w14:textId="77777777" w:rsidR="00D72059" w:rsidRPr="00C7244C" w:rsidRDefault="00D72059" w:rsidP="00D72059">
      <w:pPr>
        <w:pStyle w:val="B10"/>
      </w:pPr>
      <w:r w:rsidRPr="00C7244C">
        <w:rPr>
          <w:lang w:eastAsia="ko-KR"/>
        </w:rPr>
        <w:tab/>
        <w:t xml:space="preserve">When </w:t>
      </w:r>
      <w:r w:rsidRPr="00C7244C">
        <w:t xml:space="preserve">RACH-less based PSCell activation is configured, it is the uncertainty in acquiring the first PUSCH transmission occasion [or SR on PUCCH]. </w:t>
      </w:r>
    </w:p>
    <w:p w14:paraId="30AB8A99" w14:textId="77777777" w:rsidR="00D72059" w:rsidRPr="00C7244C" w:rsidRDefault="00D72059" w:rsidP="00D72059">
      <w:pPr>
        <w:pStyle w:val="B10"/>
      </w:pPr>
      <w:r w:rsidRPr="00C7244C">
        <w:tab/>
        <w:t>Trs is the SMTC periodicity of the PSCell if the UE has been provided with an SMTC configuration for the target cell in SCG activation command, otherwise</w:t>
      </w:r>
      <w:r w:rsidRPr="00C7244C">
        <w:rPr>
          <w:lang w:eastAsia="ko-KR"/>
        </w:rPr>
        <w:t xml:space="preserve"> </w:t>
      </w:r>
      <w:r w:rsidRPr="00C7244C">
        <w:t>Trs is the SMTC configured in the measObjectNR having the same SSB frequency and subcarrier spacing. If the UE is not provided SMTC configuration or measurement object on this frequency, the requirement in this clause is applied with Trs = 5 ms</w:t>
      </w:r>
      <w:r w:rsidRPr="00C7244C">
        <w:rPr>
          <w:lang w:eastAsia="ko-KR"/>
        </w:rPr>
        <w:t xml:space="preserve"> assuming the SSB transmission periodicity is 5 ms</w:t>
      </w:r>
      <w:r w:rsidRPr="00C7244C">
        <w:t>.</w:t>
      </w:r>
      <w:r w:rsidRPr="00C7244C">
        <w:rPr>
          <w:lang w:eastAsia="ko-KR"/>
        </w:rPr>
        <w:t xml:space="preserve"> There is no requirement if the SSB transmission periodicity is not 5.</w:t>
      </w:r>
    </w:p>
    <w:p w14:paraId="3FF0CE99" w14:textId="77777777" w:rsidR="00D72059" w:rsidRPr="00C7244C" w:rsidRDefault="00D72059" w:rsidP="00D72059">
      <w:pPr>
        <w:ind w:leftChars="90" w:left="180"/>
        <w:rPr>
          <w:lang w:eastAsia="ko-KR"/>
        </w:rPr>
      </w:pPr>
      <w:r w:rsidRPr="00C7244C">
        <w:rPr>
          <w:rFonts w:cs="v4.2.0"/>
        </w:rPr>
        <w:t>In FR2, the PSC</w:t>
      </w:r>
      <w:r w:rsidRPr="00C7244C">
        <w:rPr>
          <w:rFonts w:cs="v4.2.0"/>
          <w:lang w:eastAsia="ko-KR"/>
        </w:rPr>
        <w:t xml:space="preserve">ell is known if it </w:t>
      </w:r>
      <w:r w:rsidRPr="00C7244C">
        <w:rPr>
          <w:lang w:eastAsia="ko-KR"/>
        </w:rPr>
        <w:t>has been meeting the following conditions:</w:t>
      </w:r>
    </w:p>
    <w:p w14:paraId="14329435" w14:textId="77777777" w:rsidR="00D72059" w:rsidRPr="00C7244C" w:rsidRDefault="00D72059" w:rsidP="00D72059">
      <w:pPr>
        <w:pStyle w:val="B10"/>
        <w:rPr>
          <w:lang w:eastAsia="ko-KR"/>
        </w:rPr>
      </w:pPr>
      <w:r w:rsidRPr="00C7244C">
        <w:rPr>
          <w:lang w:eastAsia="ko-KR"/>
        </w:rPr>
        <w:t>-</w:t>
      </w:r>
      <w:r w:rsidRPr="00C7244C">
        <w:rPr>
          <w:lang w:eastAsia="ko-KR"/>
        </w:rPr>
        <w:tab/>
        <w:t xml:space="preserve">During the last 5 seconds before the reception of the </w:t>
      </w:r>
      <w:r w:rsidRPr="00C7244C">
        <w:t>SCG activation</w:t>
      </w:r>
      <w:r w:rsidRPr="00C7244C">
        <w:rPr>
          <w:lang w:eastAsia="ko-KR"/>
        </w:rPr>
        <w:t xml:space="preserve"> command:</w:t>
      </w:r>
    </w:p>
    <w:p w14:paraId="736C79CF" w14:textId="77777777" w:rsidR="00D72059" w:rsidRPr="00C7244C" w:rsidRDefault="00D72059" w:rsidP="00D72059">
      <w:pPr>
        <w:pStyle w:val="B20"/>
      </w:pPr>
      <w:r w:rsidRPr="00C7244C">
        <w:rPr>
          <w:lang w:eastAsia="ko-KR"/>
        </w:rPr>
        <w:t>-</w:t>
      </w:r>
      <w:r w:rsidRPr="00C7244C">
        <w:tab/>
        <w:t>the UE has sent a valid measurement report for the PSCell being activated and</w:t>
      </w:r>
    </w:p>
    <w:p w14:paraId="238A021F" w14:textId="77777777" w:rsidR="00D72059" w:rsidRPr="00C7244C" w:rsidRDefault="00D72059" w:rsidP="00D72059">
      <w:pPr>
        <w:pStyle w:val="B20"/>
      </w:pPr>
      <w:r w:rsidRPr="00C7244C">
        <w:t>-</w:t>
      </w:r>
      <w:r w:rsidRPr="00C7244C">
        <w:tab/>
        <w:t>One of the SSBs measured from the PSCell being activated remains detectable according to the cell identification conditions specified in clause 9.3.</w:t>
      </w:r>
    </w:p>
    <w:p w14:paraId="008025EC" w14:textId="77777777" w:rsidR="00D72059" w:rsidRPr="00C7244C" w:rsidRDefault="00D72059" w:rsidP="00D72059">
      <w:pPr>
        <w:pStyle w:val="B20"/>
        <w:rPr>
          <w:rFonts w:cstheme="minorBidi"/>
          <w:lang w:eastAsia="ko-KR"/>
        </w:rPr>
      </w:pPr>
      <w:r w:rsidRPr="00C7244C">
        <w:rPr>
          <w:lang w:eastAsia="ko-KR"/>
        </w:rPr>
        <w:t>-</w:t>
      </w:r>
      <w:r w:rsidRPr="00C7244C">
        <w:rPr>
          <w:lang w:eastAsia="ko-KR"/>
        </w:rPr>
        <w:tab/>
        <w:t xml:space="preserve">One of the SSBs measured from </w:t>
      </w:r>
      <w:r w:rsidRPr="00C7244C">
        <w:t>P</w:t>
      </w:r>
      <w:r w:rsidRPr="00C7244C">
        <w:rPr>
          <w:lang w:eastAsia="ko-KR"/>
        </w:rPr>
        <w:t xml:space="preserve">SCell being </w:t>
      </w:r>
      <w:r w:rsidRPr="00C7244C">
        <w:t xml:space="preserve">activated </w:t>
      </w:r>
      <w:r w:rsidRPr="00C7244C">
        <w:rPr>
          <w:lang w:eastAsia="ko-KR"/>
        </w:rPr>
        <w:t xml:space="preserve">also remains detectable during the </w:t>
      </w:r>
      <w:r w:rsidRPr="00C7244C">
        <w:t>P</w:t>
      </w:r>
      <w:r w:rsidRPr="00C7244C">
        <w:rPr>
          <w:lang w:eastAsia="ko-KR"/>
        </w:rPr>
        <w:t xml:space="preserve">SCell activation delay </w:t>
      </w:r>
      <w:r w:rsidRPr="00C7244C">
        <w:t>T</w:t>
      </w:r>
      <w:r w:rsidRPr="00C7244C">
        <w:rPr>
          <w:vertAlign w:val="subscript"/>
        </w:rPr>
        <w:t>activation_time</w:t>
      </w:r>
      <w:r w:rsidRPr="00C7244C" w:rsidDel="000E5A84">
        <w:t xml:space="preserve"> </w:t>
      </w:r>
      <w:r w:rsidRPr="00C7244C">
        <w:rPr>
          <w:lang w:eastAsia="ko-KR"/>
        </w:rPr>
        <w:t>according to the cell identification conditions specified in clause 9.3.</w:t>
      </w:r>
    </w:p>
    <w:p w14:paraId="4F3B8D39" w14:textId="77777777" w:rsidR="00D72059" w:rsidRPr="00C7244C" w:rsidRDefault="00D72059" w:rsidP="00D72059">
      <w:pPr>
        <w:ind w:leftChars="90" w:left="180"/>
        <w:rPr>
          <w:lang w:eastAsia="ko-KR"/>
        </w:rPr>
      </w:pPr>
      <w:r w:rsidRPr="00C7244C">
        <w:rPr>
          <w:lang w:eastAsia="ko-KR"/>
        </w:rPr>
        <w:t>otherwise it is unknown.</w:t>
      </w:r>
    </w:p>
    <w:p w14:paraId="3AA5B048" w14:textId="77777777" w:rsidR="00D72059" w:rsidRPr="00C7244C" w:rsidRDefault="00D72059" w:rsidP="00D72059">
      <w:pPr>
        <w:ind w:leftChars="90" w:left="180"/>
        <w:rPr>
          <w:rFonts w:eastAsia="Malgun Gothic"/>
          <w:lang w:eastAsia="ko-KR"/>
        </w:rPr>
      </w:pPr>
      <w:r w:rsidRPr="00C7244C">
        <w:t>If the UE is configured to perform BFD while the SCG is deactivated</w:t>
      </w:r>
    </w:p>
    <w:p w14:paraId="016880AB" w14:textId="77777777" w:rsidR="00D72059" w:rsidRPr="00C7244C" w:rsidRDefault="00D72059" w:rsidP="00D72059">
      <w:pPr>
        <w:pStyle w:val="B10"/>
      </w:pPr>
      <w:r w:rsidRPr="00C7244C">
        <w:t>-</w:t>
      </w:r>
      <w:r w:rsidRPr="00C7244C">
        <w:tab/>
      </w:r>
      <w:r w:rsidRPr="00C7244C">
        <w:rPr>
          <w:rFonts w:eastAsia="Malgun Gothic" w:cs="v4.2.0"/>
        </w:rPr>
        <w:t>The TCI state is known if the following conditions are met:</w:t>
      </w:r>
    </w:p>
    <w:p w14:paraId="211CD0AD" w14:textId="77777777" w:rsidR="00D72059" w:rsidRPr="00C7244C" w:rsidRDefault="00D72059" w:rsidP="00D72059">
      <w:pPr>
        <w:pStyle w:val="B20"/>
      </w:pPr>
      <w:r w:rsidRPr="00C7244C">
        <w:t>-</w:t>
      </w:r>
      <w:r w:rsidRPr="00C7244C">
        <w:tab/>
        <w:t xml:space="preserve">During the period from the PSCell deactivation to the completion of PSCell activation, while PSCell was deactivated, </w:t>
      </w:r>
    </w:p>
    <w:p w14:paraId="697E4B4C" w14:textId="77777777" w:rsidR="00D72059" w:rsidRPr="00C7244C" w:rsidRDefault="00D72059" w:rsidP="00D72059">
      <w:pPr>
        <w:pStyle w:val="B20"/>
      </w:pPr>
      <w:r w:rsidRPr="00C7244C">
        <w:t>-</w:t>
      </w:r>
      <w:r w:rsidRPr="00C7244C">
        <w:tab/>
        <w:t>UE has not detected beam failure</w:t>
      </w:r>
    </w:p>
    <w:p w14:paraId="2D1B8EC5" w14:textId="77777777" w:rsidR="00D72059" w:rsidRPr="00C7244C" w:rsidRDefault="00D72059" w:rsidP="00D72059">
      <w:pPr>
        <w:pStyle w:val="B10"/>
      </w:pPr>
      <w:r w:rsidRPr="00C7244C">
        <w:rPr>
          <w:rFonts w:eastAsia="Malgun Gothic"/>
        </w:rPr>
        <w:t>-</w:t>
      </w:r>
      <w:r w:rsidRPr="00C7244C">
        <w:rPr>
          <w:rFonts w:eastAsia="Malgun Gothic"/>
        </w:rPr>
        <w:tab/>
        <w:t>Otherwise, the TCI state is unknown.</w:t>
      </w:r>
    </w:p>
    <w:p w14:paraId="1540E9CB" w14:textId="77777777" w:rsidR="00D72059" w:rsidRPr="00C7244C" w:rsidRDefault="00D72059" w:rsidP="00D72059">
      <w:pPr>
        <w:ind w:leftChars="90" w:left="180"/>
      </w:pPr>
      <w:r w:rsidRPr="00C7244C">
        <w:t xml:space="preserve">The PCell interruption specified in clause </w:t>
      </w:r>
      <w:r w:rsidRPr="00C7244C">
        <w:rPr>
          <w:rFonts w:eastAsia="Malgun Gothic"/>
        </w:rPr>
        <w:t>8.2</w:t>
      </w:r>
      <w:r w:rsidRPr="00C7244C">
        <w:t xml:space="preserve"> is allowed only during the RRC reconfiguration procedure TS 38.331 [13].</w:t>
      </w:r>
    </w:p>
    <w:p w14:paraId="7655DC7F" w14:textId="77777777" w:rsidR="00D72059" w:rsidRPr="00C7244C" w:rsidRDefault="00D72059" w:rsidP="00D72059">
      <w:pPr>
        <w:rPr>
          <w:lang w:eastAsia="sv-SE"/>
        </w:rPr>
      </w:pPr>
      <w:r w:rsidRPr="00C7244C">
        <w:rPr>
          <w:lang w:eastAsia="sv-SE"/>
        </w:rPr>
        <w:t>The normative reference for this requirement is TS 38.133 [6] clause 8.17.2.</w:t>
      </w:r>
    </w:p>
    <w:p w14:paraId="56F8E67A" w14:textId="0DFF80DB" w:rsidR="00D72059" w:rsidRPr="00C7244C" w:rsidRDefault="00D72059" w:rsidP="00D72059">
      <w:pPr>
        <w:pStyle w:val="H6"/>
        <w:rPr>
          <w:sz w:val="18"/>
        </w:rPr>
      </w:pPr>
      <w:del w:id="26" w:author="Huawei-Yaping" w:date="2023-10-18T17:23:00Z">
        <w:r w:rsidRPr="00C7244C" w:rsidDel="003B5B5B">
          <w:rPr>
            <w:sz w:val="18"/>
          </w:rPr>
          <w:delText>7.5.15.1</w:delText>
        </w:r>
      </w:del>
      <w:ins w:id="27" w:author="Huawei-Yaping" w:date="2023-10-18T17:23:00Z">
        <w:r w:rsidR="003B5B5B">
          <w:rPr>
            <w:sz w:val="18"/>
          </w:rPr>
          <w:t>7.5.14</w:t>
        </w:r>
      </w:ins>
      <w:r w:rsidRPr="00C7244C">
        <w:rPr>
          <w:sz w:val="18"/>
        </w:rPr>
        <w:t>.3.2</w:t>
      </w:r>
      <w:r w:rsidRPr="00C7244C">
        <w:rPr>
          <w:sz w:val="18"/>
        </w:rPr>
        <w:tab/>
        <w:t>SCG Deactivation Delay Requirement</w:t>
      </w:r>
    </w:p>
    <w:p w14:paraId="25AEB75B" w14:textId="77777777" w:rsidR="00D72059" w:rsidRPr="00C7244C" w:rsidRDefault="00D72059" w:rsidP="00D72059">
      <w:pPr>
        <w:rPr>
          <w:rFonts w:cstheme="minorBidi"/>
          <w:szCs w:val="22"/>
        </w:rPr>
      </w:pPr>
      <w:r w:rsidRPr="00C7244C">
        <w:t>The requirements in this clause shall apply for a UE which is configured with at least PCell and PScell.</w:t>
      </w:r>
    </w:p>
    <w:p w14:paraId="3ABCDA27" w14:textId="77777777" w:rsidR="00D72059" w:rsidRPr="00C7244C" w:rsidRDefault="00D72059" w:rsidP="00D72059">
      <w:r w:rsidRPr="00C7244C">
        <w:t xml:space="preserve">Upon receiving RRC-based SCG deactivation command in subframe </w:t>
      </w:r>
      <w:r w:rsidRPr="00C7244C">
        <w:rPr>
          <w:i/>
        </w:rPr>
        <w:t>n</w:t>
      </w:r>
      <w:r w:rsidRPr="00C7244C">
        <w:t>, the UE shall accomplish the deactivation</w:t>
      </w:r>
      <w:r w:rsidRPr="00C7244C">
        <w:rPr>
          <w:i/>
        </w:rPr>
        <w:t xml:space="preserve"> </w:t>
      </w:r>
      <w:r w:rsidRPr="00C7244C">
        <w:t xml:space="preserve">actions specified in TS 38.331 [13]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t>:</w:t>
      </w:r>
    </w:p>
    <w:p w14:paraId="7A09D791" w14:textId="77777777" w:rsidR="00D72059" w:rsidRPr="00C7244C" w:rsidRDefault="00D72059" w:rsidP="00D72059">
      <w:r w:rsidRPr="00C7244C">
        <w:t>where</w:t>
      </w:r>
    </w:p>
    <w:p w14:paraId="669FC7DD" w14:textId="77777777" w:rsidR="00D72059" w:rsidRPr="00C7244C" w:rsidRDefault="00D72059" w:rsidP="00D72059">
      <w:pPr>
        <w:pStyle w:val="B10"/>
        <w:ind w:leftChars="142"/>
      </w:pPr>
      <w:r w:rsidRPr="00C7244C">
        <w:tab/>
        <w:t>T</w:t>
      </w:r>
      <w:r w:rsidRPr="00C7244C">
        <w:rPr>
          <w:vertAlign w:val="subscript"/>
        </w:rPr>
        <w:t>RRC_delay</w:t>
      </w:r>
      <w:r w:rsidRPr="00C7244C">
        <w:t xml:space="preserve"> is the RRC procedure delay as specified in TS 38.331 [13].</w:t>
      </w:r>
    </w:p>
    <w:p w14:paraId="1AC36299" w14:textId="77777777" w:rsidR="00D72059" w:rsidRPr="00C7244C" w:rsidRDefault="00D72059" w:rsidP="00D72059">
      <w:r w:rsidRPr="00C7244C">
        <w:t xml:space="preserve">The PCell interruption specified in clause </w:t>
      </w:r>
      <w:r w:rsidRPr="00C7244C">
        <w:rPr>
          <w:rFonts w:eastAsia="Malgun Gothic"/>
        </w:rPr>
        <w:t>8.2</w:t>
      </w:r>
      <w:r w:rsidRPr="00C7244C">
        <w:t xml:space="preserve"> is allowed only during the RRC reconfiguration procedure TS 38.331 [13].</w:t>
      </w:r>
    </w:p>
    <w:p w14:paraId="54AA3DFB" w14:textId="77777777" w:rsidR="00D72059" w:rsidRPr="00C7244C" w:rsidRDefault="00D72059" w:rsidP="00D72059">
      <w:pPr>
        <w:rPr>
          <w:lang w:eastAsia="sv-SE"/>
        </w:rPr>
      </w:pPr>
      <w:r w:rsidRPr="00C7244C">
        <w:rPr>
          <w:lang w:eastAsia="sv-SE"/>
        </w:rPr>
        <w:t>The normative reference for this requirement is TS 38.133 [6] clause 8.17.3.</w:t>
      </w:r>
    </w:p>
    <w:p w14:paraId="22189B14" w14:textId="1DFF02CA" w:rsidR="00D72059" w:rsidRPr="00C7244C" w:rsidRDefault="00D72059" w:rsidP="00D72059">
      <w:pPr>
        <w:pStyle w:val="H6"/>
      </w:pPr>
      <w:del w:id="28" w:author="Huawei-Yaping" w:date="2023-10-18T17:23:00Z">
        <w:r w:rsidRPr="00C7244C" w:rsidDel="003B5B5B">
          <w:lastRenderedPageBreak/>
          <w:delText>7.5.15.1</w:delText>
        </w:r>
      </w:del>
      <w:ins w:id="29" w:author="Huawei-Yaping" w:date="2023-10-18T17:23:00Z">
        <w:r w:rsidR="003B5B5B">
          <w:t>7.5.14</w:t>
        </w:r>
      </w:ins>
      <w:r w:rsidRPr="00C7244C">
        <w:t>.4</w:t>
      </w:r>
      <w:r w:rsidRPr="00C7244C">
        <w:tab/>
        <w:t>Test description</w:t>
      </w:r>
    </w:p>
    <w:p w14:paraId="25022064" w14:textId="5B1ABFD2" w:rsidR="00D72059" w:rsidRPr="00C7244C" w:rsidRDefault="00D72059" w:rsidP="00D72059">
      <w:pPr>
        <w:pStyle w:val="H6"/>
      </w:pPr>
      <w:del w:id="30" w:author="Huawei-Yaping" w:date="2023-10-18T17:23:00Z">
        <w:r w:rsidRPr="00C7244C" w:rsidDel="003B5B5B">
          <w:delText>7.5.15.1</w:delText>
        </w:r>
      </w:del>
      <w:ins w:id="31" w:author="Huawei-Yaping" w:date="2023-10-18T17:23:00Z">
        <w:r w:rsidR="003B5B5B">
          <w:t>7.5.14</w:t>
        </w:r>
      </w:ins>
      <w:r w:rsidRPr="00C7244C">
        <w:t>.4.1</w:t>
      </w:r>
      <w:r w:rsidRPr="00C7244C">
        <w:tab/>
        <w:t>Initial conditions</w:t>
      </w:r>
    </w:p>
    <w:p w14:paraId="5DA152CD" w14:textId="2C3DBD39" w:rsidR="00D72059" w:rsidRPr="00C7244C" w:rsidRDefault="00D72059" w:rsidP="00D72059">
      <w:r w:rsidRPr="00C7244C">
        <w:t xml:space="preserve">This test shall be run in one of the configurations defined in Table </w:t>
      </w:r>
      <w:del w:id="32" w:author="Huawei-Yaping" w:date="2023-10-18T17:23:00Z">
        <w:r w:rsidRPr="00C7244C" w:rsidDel="003B5B5B">
          <w:delText>7.5.15.1</w:delText>
        </w:r>
      </w:del>
      <w:ins w:id="33" w:author="Huawei-Yaping" w:date="2023-10-18T17:23:00Z">
        <w:r w:rsidR="003B5B5B">
          <w:t>7.5.14</w:t>
        </w:r>
      </w:ins>
      <w:r w:rsidRPr="00C7244C">
        <w:t>.4.1-1.</w:t>
      </w:r>
    </w:p>
    <w:p w14:paraId="10F25E57" w14:textId="5790F6B1" w:rsidR="00D72059" w:rsidRPr="00C7244C" w:rsidRDefault="00D72059" w:rsidP="00D72059">
      <w:pPr>
        <w:pStyle w:val="TH"/>
      </w:pPr>
      <w:r w:rsidRPr="00C7244C">
        <w:t xml:space="preserve">Table </w:t>
      </w:r>
      <w:del w:id="34" w:author="Huawei-Yaping" w:date="2023-10-18T17:23:00Z">
        <w:r w:rsidRPr="00C7244C" w:rsidDel="003B5B5B">
          <w:delText>7.5.15.1</w:delText>
        </w:r>
      </w:del>
      <w:ins w:id="35" w:author="Huawei-Yaping" w:date="2023-10-18T17:23:00Z">
        <w:r w:rsidR="003B5B5B">
          <w:t>7.5.14</w:t>
        </w:r>
      </w:ins>
      <w:r w:rsidRPr="00C7244C">
        <w:t>.4.1-1: Supported test configurations for FR2 PSCell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72059" w:rsidRPr="00C7244C" w14:paraId="3203FEA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3D19D73E" w14:textId="77777777" w:rsidR="00D72059" w:rsidRPr="00C7244C" w:rsidRDefault="00D72059" w:rsidP="00627B0E">
            <w:pPr>
              <w:keepNext/>
              <w:keepLines/>
              <w:spacing w:after="0"/>
              <w:jc w:val="center"/>
              <w:rPr>
                <w:rFonts w:ascii="Arial" w:hAnsi="Arial"/>
                <w:b/>
                <w:sz w:val="18"/>
              </w:rPr>
            </w:pPr>
            <w:bookmarkStart w:id="36" w:name="_Hlk148551079"/>
            <w:r w:rsidRPr="00C7244C">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36342BC" w14:textId="77777777" w:rsidR="00D72059" w:rsidRPr="00C7244C" w:rsidRDefault="00D72059" w:rsidP="00627B0E">
            <w:pPr>
              <w:keepNext/>
              <w:keepLines/>
              <w:spacing w:after="0"/>
              <w:jc w:val="center"/>
              <w:rPr>
                <w:rFonts w:ascii="Arial" w:hAnsi="Arial"/>
                <w:b/>
                <w:sz w:val="18"/>
              </w:rPr>
            </w:pPr>
            <w:r w:rsidRPr="00C7244C">
              <w:rPr>
                <w:rFonts w:ascii="Arial" w:hAnsi="Arial"/>
                <w:b/>
                <w:sz w:val="18"/>
              </w:rPr>
              <w:t>Description</w:t>
            </w:r>
          </w:p>
        </w:tc>
      </w:tr>
      <w:tr w:rsidR="00D72059" w:rsidRPr="00C7244C" w14:paraId="6AF5ACE4"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5E4C92F9" w14:textId="77777777" w:rsidR="00D72059" w:rsidRPr="00C7244C" w:rsidRDefault="00D72059" w:rsidP="00627B0E">
            <w:pPr>
              <w:keepNext/>
              <w:keepLines/>
              <w:spacing w:after="0"/>
              <w:rPr>
                <w:rFonts w:ascii="Arial" w:hAnsi="Arial"/>
                <w:sz w:val="18"/>
              </w:rPr>
            </w:pPr>
            <w:r w:rsidRPr="00C7244C">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3AAF398B" w14:textId="77777777" w:rsidR="00D72059" w:rsidRPr="00C7244C" w:rsidRDefault="00D72059" w:rsidP="00627B0E">
            <w:pPr>
              <w:keepNext/>
              <w:keepLines/>
              <w:spacing w:after="0"/>
              <w:rPr>
                <w:rFonts w:ascii="Arial" w:hAnsi="Arial"/>
                <w:sz w:val="18"/>
              </w:rPr>
            </w:pPr>
            <w:r w:rsidRPr="00C7244C">
              <w:rPr>
                <w:rFonts w:ascii="Arial" w:hAnsi="Arial"/>
                <w:sz w:val="18"/>
              </w:rPr>
              <w:t>PCell: 15 kHz SSB SCS, 10MHz bandwidth, FDD duplex mode</w:t>
            </w:r>
          </w:p>
          <w:p w14:paraId="6F3F503A" w14:textId="77777777" w:rsidR="00D72059" w:rsidRPr="00C7244C" w:rsidRDefault="00D72059" w:rsidP="00627B0E">
            <w:pPr>
              <w:keepNext/>
              <w:keepLines/>
              <w:spacing w:after="0"/>
              <w:rPr>
                <w:rFonts w:ascii="Arial" w:hAnsi="Arial"/>
                <w:sz w:val="18"/>
              </w:rPr>
            </w:pPr>
            <w:r w:rsidRPr="00C7244C">
              <w:rPr>
                <w:rFonts w:ascii="Arial" w:hAnsi="Arial"/>
                <w:sz w:val="18"/>
              </w:rPr>
              <w:t xml:space="preserve">Target PSCell: </w:t>
            </w:r>
            <w:r w:rsidRPr="0065475A">
              <w:rPr>
                <w:rFonts w:ascii="Arial" w:hAnsi="Arial"/>
                <w:sz w:val="18"/>
              </w:rPr>
              <w:t>120 kHz SSB SCS</w:t>
            </w:r>
            <w:r w:rsidRPr="00C7244C">
              <w:rPr>
                <w:rFonts w:ascii="Arial" w:hAnsi="Arial"/>
                <w:sz w:val="18"/>
              </w:rPr>
              <w:t>, 100MHz bandwidth, TDD duplex mode</w:t>
            </w:r>
          </w:p>
        </w:tc>
      </w:tr>
      <w:tr w:rsidR="00D72059" w:rsidRPr="00C7244C" w14:paraId="162B0872"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6DF68F5A" w14:textId="77777777" w:rsidR="00D72059" w:rsidRPr="00C7244C" w:rsidRDefault="00D72059" w:rsidP="00627B0E">
            <w:pPr>
              <w:keepNext/>
              <w:keepLines/>
              <w:spacing w:after="0"/>
              <w:rPr>
                <w:rFonts w:ascii="Arial" w:hAnsi="Arial"/>
                <w:sz w:val="18"/>
              </w:rPr>
            </w:pPr>
            <w:r w:rsidRPr="00C7244C">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26E65886" w14:textId="77777777" w:rsidR="00D72059" w:rsidRPr="00C7244C" w:rsidRDefault="00D72059" w:rsidP="00627B0E">
            <w:pPr>
              <w:keepNext/>
              <w:keepLines/>
              <w:spacing w:after="0"/>
              <w:rPr>
                <w:rFonts w:ascii="Arial" w:hAnsi="Arial"/>
                <w:sz w:val="18"/>
              </w:rPr>
            </w:pPr>
            <w:r w:rsidRPr="00C7244C">
              <w:rPr>
                <w:rFonts w:ascii="Arial" w:hAnsi="Arial"/>
                <w:sz w:val="18"/>
              </w:rPr>
              <w:t>PCell: 15 kHz SSB SCS, 10MHz bandwidth, TDD duplex mode</w:t>
            </w:r>
          </w:p>
          <w:p w14:paraId="6DDEC4A6" w14:textId="77777777" w:rsidR="00D72059" w:rsidRPr="00C7244C" w:rsidRDefault="00D72059" w:rsidP="00627B0E">
            <w:pPr>
              <w:keepNext/>
              <w:keepLines/>
              <w:spacing w:after="0"/>
              <w:rPr>
                <w:rFonts w:ascii="Arial" w:hAnsi="Arial"/>
                <w:sz w:val="18"/>
              </w:rPr>
            </w:pPr>
            <w:r w:rsidRPr="00C7244C">
              <w:rPr>
                <w:rFonts w:ascii="Arial" w:hAnsi="Arial"/>
                <w:sz w:val="18"/>
              </w:rPr>
              <w:t>Target PSCell: 120 kHz SSB SCS, 100MHz bandwidth, TDD duplex mode</w:t>
            </w:r>
          </w:p>
        </w:tc>
      </w:tr>
      <w:tr w:rsidR="00D72059" w:rsidRPr="00C7244C" w14:paraId="6B7188D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0BEFC5E0" w14:textId="77777777" w:rsidR="00D72059" w:rsidRPr="00C7244C" w:rsidRDefault="00D72059" w:rsidP="00627B0E">
            <w:pPr>
              <w:keepNext/>
              <w:keepLines/>
              <w:spacing w:after="0"/>
              <w:rPr>
                <w:rFonts w:ascii="Arial" w:hAnsi="Arial"/>
                <w:sz w:val="18"/>
              </w:rPr>
            </w:pPr>
            <w:r w:rsidRPr="00C7244C">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0886C84B" w14:textId="77777777" w:rsidR="00D72059" w:rsidRPr="00C7244C" w:rsidRDefault="00D72059" w:rsidP="00627B0E">
            <w:pPr>
              <w:keepNext/>
              <w:keepLines/>
              <w:spacing w:after="0"/>
              <w:rPr>
                <w:rFonts w:ascii="Arial" w:hAnsi="Arial"/>
                <w:sz w:val="18"/>
              </w:rPr>
            </w:pPr>
            <w:r w:rsidRPr="00C7244C">
              <w:rPr>
                <w:rFonts w:ascii="Arial" w:hAnsi="Arial"/>
                <w:sz w:val="18"/>
              </w:rPr>
              <w:t>PCell: 30kHz SSB SCS, 40MHz bandwidth, TDD duplex mode</w:t>
            </w:r>
          </w:p>
          <w:p w14:paraId="35BE9547" w14:textId="77777777" w:rsidR="00D72059" w:rsidRPr="00C7244C" w:rsidRDefault="00D72059" w:rsidP="00627B0E">
            <w:pPr>
              <w:keepNext/>
              <w:keepLines/>
              <w:spacing w:after="0"/>
              <w:rPr>
                <w:rFonts w:ascii="Arial" w:hAnsi="Arial"/>
                <w:sz w:val="18"/>
              </w:rPr>
            </w:pPr>
            <w:r w:rsidRPr="00C7244C">
              <w:rPr>
                <w:rFonts w:ascii="Arial" w:hAnsi="Arial"/>
                <w:sz w:val="18"/>
              </w:rPr>
              <w:t>Target PSCell: 120 kHz SSB SCS, 100MHz bandwidth, TDD duplex mode</w:t>
            </w:r>
          </w:p>
        </w:tc>
      </w:tr>
      <w:tr w:rsidR="00D72059" w:rsidRPr="00C7244C" w14:paraId="3EFB55F6" w14:textId="77777777" w:rsidTr="00627B0E">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D9B0427" w14:textId="77777777" w:rsidR="00D72059" w:rsidRPr="00C7244C" w:rsidRDefault="00D72059" w:rsidP="00627B0E">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pass in one of the supported test configurations</w:t>
            </w:r>
          </w:p>
        </w:tc>
      </w:tr>
      <w:bookmarkEnd w:id="36"/>
    </w:tbl>
    <w:p w14:paraId="4B1D99B4" w14:textId="77777777" w:rsidR="00D72059" w:rsidRPr="00C7244C" w:rsidRDefault="00D72059" w:rsidP="00D72059"/>
    <w:p w14:paraId="499E7857" w14:textId="6F54CCF9" w:rsidR="00D72059" w:rsidRPr="00C7244C" w:rsidRDefault="00D72059" w:rsidP="00D72059">
      <w:pPr>
        <w:rPr>
          <w:lang w:eastAsia="sv-SE"/>
        </w:rPr>
      </w:pPr>
      <w:r w:rsidRPr="00C7244C">
        <w:rPr>
          <w:lang w:eastAsia="sv-SE"/>
        </w:rPr>
        <w:t xml:space="preserve">Configure the test equipment and the DUT according to the parameters in Table </w:t>
      </w:r>
      <w:del w:id="37" w:author="Huawei-Yaping" w:date="2023-10-18T17:23:00Z">
        <w:r w:rsidRPr="00C7244C" w:rsidDel="003B5B5B">
          <w:rPr>
            <w:lang w:eastAsia="sv-SE"/>
          </w:rPr>
          <w:delText>7.5.15.1</w:delText>
        </w:r>
      </w:del>
      <w:ins w:id="38" w:author="Huawei-Yaping" w:date="2023-10-18T17:23:00Z">
        <w:r w:rsidR="003B5B5B">
          <w:rPr>
            <w:lang w:eastAsia="sv-SE"/>
          </w:rPr>
          <w:t>7.5.14</w:t>
        </w:r>
      </w:ins>
      <w:r w:rsidRPr="00C7244C">
        <w:rPr>
          <w:lang w:eastAsia="sv-SE"/>
        </w:rPr>
        <w:t>.4.1-2.</w:t>
      </w:r>
    </w:p>
    <w:p w14:paraId="5F7B754C" w14:textId="23486325" w:rsidR="00D72059" w:rsidRPr="00C7244C" w:rsidRDefault="00D72059" w:rsidP="00D72059">
      <w:pPr>
        <w:pStyle w:val="TH"/>
      </w:pPr>
      <w:r w:rsidRPr="00C7244C">
        <w:t xml:space="preserve">Table </w:t>
      </w:r>
      <w:del w:id="39" w:author="Huawei-Yaping" w:date="2023-10-18T17:23:00Z">
        <w:r w:rsidRPr="00C7244C" w:rsidDel="003B5B5B">
          <w:delText>7.5.15.1</w:delText>
        </w:r>
      </w:del>
      <w:ins w:id="40" w:author="Huawei-Yaping" w:date="2023-10-18T17:23:00Z">
        <w:r w:rsidR="003B5B5B">
          <w:t>7.5.14</w:t>
        </w:r>
      </w:ins>
      <w:r w:rsidRPr="00C7244C">
        <w:t xml:space="preserve">.4.1-2: Initial conditions for FR2 PSCell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059" w:rsidRPr="00C7244C" w14:paraId="7A89F8A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E4FE0B1" w14:textId="77777777" w:rsidR="00D72059" w:rsidRPr="00C7244C" w:rsidRDefault="00D72059" w:rsidP="00627B0E">
            <w:pPr>
              <w:pStyle w:val="TAH"/>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6BB858" w14:textId="77777777" w:rsidR="00D72059" w:rsidRPr="00C7244C" w:rsidRDefault="00D72059" w:rsidP="00627B0E">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48C0433" w14:textId="77777777" w:rsidR="00D72059" w:rsidRPr="00C7244C" w:rsidRDefault="00D72059" w:rsidP="00627B0E">
            <w:pPr>
              <w:pStyle w:val="TAH"/>
            </w:pPr>
            <w:r w:rsidRPr="00C7244C">
              <w:t>Comment</w:t>
            </w:r>
          </w:p>
        </w:tc>
      </w:tr>
      <w:tr w:rsidR="00D72059" w:rsidRPr="00C7244C" w14:paraId="7F8A7E37"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A1546F6" w14:textId="77777777" w:rsidR="00D72059" w:rsidRPr="00C7244C" w:rsidRDefault="00D72059" w:rsidP="00627B0E">
            <w:pPr>
              <w:pStyle w:val="TAL"/>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4FFDA5" w14:textId="77777777" w:rsidR="00D72059" w:rsidRPr="00C7244C" w:rsidRDefault="00D72059" w:rsidP="00627B0E">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40C27836" w14:textId="77777777" w:rsidR="00D72059" w:rsidRPr="00C7244C" w:rsidRDefault="00D72059" w:rsidP="00627B0E">
            <w:pPr>
              <w:pStyle w:val="TAL"/>
            </w:pPr>
            <w:r w:rsidRPr="00C7244C">
              <w:t>As specified in TS 38.508-1 [14] clause 4.1.</w:t>
            </w:r>
          </w:p>
        </w:tc>
      </w:tr>
      <w:tr w:rsidR="00D72059" w:rsidRPr="00C7244C" w14:paraId="67FD548B"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F18F292" w14:textId="77777777" w:rsidR="00D72059" w:rsidRPr="00C7244C" w:rsidRDefault="00D72059" w:rsidP="00627B0E">
            <w:pPr>
              <w:pStyle w:val="TAL"/>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1ECF22" w14:textId="7B0C17FF" w:rsidR="00D72059" w:rsidRPr="00C7244C" w:rsidRDefault="00D72059" w:rsidP="00627B0E">
            <w:pPr>
              <w:pStyle w:val="TAL"/>
            </w:pPr>
            <w:r w:rsidRPr="00C7244C">
              <w:t xml:space="preserve">As specified in Annex E, </w:t>
            </w:r>
            <w:ins w:id="41" w:author="Huawei-Yaping" w:date="2023-11-12T23:48:00Z">
              <w:r w:rsidR="009748AB" w:rsidRPr="0038224C">
                <w:rPr>
                  <w:highlight w:val="yellow"/>
                </w:rPr>
                <w:t>T</w:t>
              </w:r>
              <w:r w:rsidR="009748AB">
                <w:rPr>
                  <w:highlight w:val="yellow"/>
                </w:rPr>
                <w:t>able E.5-1</w:t>
              </w:r>
            </w:ins>
            <w:del w:id="42" w:author="Huawei-Yaping" w:date="2023-11-12T23:48:00Z">
              <w:r w:rsidRPr="0038224C" w:rsidDel="009748AB">
                <w:rPr>
                  <w:highlight w:val="yellow"/>
                </w:rPr>
                <w:delText>table E.4-1</w:delText>
              </w:r>
            </w:del>
            <w:r w:rsidRPr="00C7244C">
              <w:t xml:space="preserve"> and TS 38.508-1 [14] clause 4.3.1.</w:t>
            </w:r>
          </w:p>
        </w:tc>
      </w:tr>
      <w:tr w:rsidR="00D72059" w:rsidRPr="00C7244C" w14:paraId="293CA7BF"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CA148CF" w14:textId="77777777" w:rsidR="00D72059" w:rsidRPr="00C7244C" w:rsidRDefault="00D72059" w:rsidP="00627B0E">
            <w:pPr>
              <w:pStyle w:val="TAL"/>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73381E" w14:textId="2B10517E" w:rsidR="00D72059" w:rsidRPr="00C7244C" w:rsidRDefault="00D72059" w:rsidP="00627B0E">
            <w:pPr>
              <w:pStyle w:val="TAL"/>
            </w:pPr>
            <w:r w:rsidRPr="00C7244C">
              <w:t xml:space="preserve">As specified by the test configuration selected from Table </w:t>
            </w:r>
            <w:del w:id="43" w:author="Huawei-Yaping" w:date="2023-10-18T17:23:00Z">
              <w:r w:rsidRPr="00C7244C" w:rsidDel="003B5B5B">
                <w:delText>7.5.15.1</w:delText>
              </w:r>
            </w:del>
            <w:ins w:id="44" w:author="Huawei-Yaping" w:date="2023-10-18T17:23:00Z">
              <w:r w:rsidR="003B5B5B">
                <w:t>7.5.14</w:t>
              </w:r>
            </w:ins>
            <w:r w:rsidRPr="00C7244C">
              <w:t>.4.1-1.</w:t>
            </w:r>
          </w:p>
        </w:tc>
      </w:tr>
      <w:tr w:rsidR="00D72059" w:rsidRPr="00C7244C" w14:paraId="48B7AFB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6FC23DB" w14:textId="77777777" w:rsidR="00D72059" w:rsidRPr="00C7244C" w:rsidRDefault="00D72059" w:rsidP="00627B0E">
            <w:pPr>
              <w:pStyle w:val="TAL"/>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F83763" w14:textId="77777777" w:rsidR="00D72059" w:rsidRPr="00C7244C" w:rsidRDefault="00D72059" w:rsidP="00627B0E">
            <w:pPr>
              <w:pStyle w:val="TAL"/>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0A71BEF7" w14:textId="77777777" w:rsidR="00D72059" w:rsidRPr="00C7244C" w:rsidRDefault="00D72059" w:rsidP="00627B0E">
            <w:pPr>
              <w:pStyle w:val="TAL"/>
            </w:pPr>
            <w:r w:rsidRPr="00C7244C">
              <w:t>As specified in Annex C.2.2.</w:t>
            </w:r>
          </w:p>
        </w:tc>
      </w:tr>
      <w:tr w:rsidR="00D72059" w:rsidRPr="00C7244C" w14:paraId="4587FFE9" w14:textId="77777777" w:rsidTr="00627B0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DD0334" w14:textId="77777777" w:rsidR="00D72059" w:rsidRPr="00C7244C" w:rsidRDefault="00D72059" w:rsidP="00627B0E">
            <w:pPr>
              <w:pStyle w:val="TAL"/>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D0C82B" w14:textId="77777777" w:rsidR="00D72059" w:rsidRPr="00C7244C" w:rsidRDefault="00D72059" w:rsidP="00627B0E">
            <w:pPr>
              <w:pStyle w:val="TAL"/>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6A9BF123" w14:textId="690C03FA" w:rsidR="00D72059" w:rsidRPr="00C7244C" w:rsidRDefault="003157B0" w:rsidP="00627B0E">
            <w:pPr>
              <w:pStyle w:val="TAL"/>
            </w:pPr>
            <w:ins w:id="45" w:author="Huawei-Yaping" w:date="2023-10-30T19:01:00Z">
              <w:r w:rsidRPr="002A39CF">
                <w:t>A.3.3.3.1</w:t>
              </w:r>
            </w:ins>
            <w:del w:id="46" w:author="Huawei-Yaping" w:date="2023-10-30T19:01:00Z">
              <w:r w:rsidR="00D72059" w:rsidRPr="00C7244C" w:rsidDel="003157B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B7EAB8B" w14:textId="77777777" w:rsidR="00D72059" w:rsidRPr="00C7244C" w:rsidRDefault="00D72059" w:rsidP="00627B0E">
            <w:pPr>
              <w:pStyle w:val="TAL"/>
            </w:pPr>
            <w:r w:rsidRPr="00C7244C">
              <w:t>As specified in TS 38.508-1 [14] Annex A.</w:t>
            </w:r>
          </w:p>
        </w:tc>
      </w:tr>
      <w:tr w:rsidR="00D72059" w:rsidRPr="00C7244C" w14:paraId="50384E35" w14:textId="77777777" w:rsidTr="00627B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76C6" w14:textId="77777777" w:rsidR="00D72059" w:rsidRPr="00C7244C" w:rsidRDefault="00D72059" w:rsidP="00627B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E63756" w14:textId="77777777" w:rsidR="00D72059" w:rsidRPr="00C7244C" w:rsidRDefault="00D72059" w:rsidP="00627B0E">
            <w:pPr>
              <w:pStyle w:val="TAL"/>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1EE5BAEE" w14:textId="297CC94F" w:rsidR="00D72059" w:rsidRPr="00C7244C" w:rsidRDefault="003157B0" w:rsidP="00627B0E">
            <w:pPr>
              <w:pStyle w:val="TAL"/>
            </w:pPr>
            <w:ins w:id="47" w:author="Huawei-Yaping" w:date="2023-10-30T19:01:00Z">
              <w:r w:rsidRPr="002A39CF">
                <w:t>A.3.4.</w:t>
              </w:r>
              <w:r>
                <w:t>1.1</w:t>
              </w:r>
            </w:ins>
            <w:del w:id="48" w:author="Huawei-Yaping" w:date="2023-10-30T19:01:00Z">
              <w:r w:rsidR="00D72059" w:rsidRPr="00C7244C" w:rsidDel="003157B0">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0A62" w14:textId="77777777" w:rsidR="00D72059" w:rsidRPr="00C7244C" w:rsidRDefault="00D72059" w:rsidP="00627B0E">
            <w:pPr>
              <w:spacing w:after="0"/>
              <w:rPr>
                <w:rFonts w:ascii="Arial" w:hAnsi="Arial"/>
                <w:sz w:val="18"/>
              </w:rPr>
            </w:pPr>
          </w:p>
        </w:tc>
      </w:tr>
      <w:tr w:rsidR="00D72059" w:rsidRPr="00C7244C" w14:paraId="7D1CE85D"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B1D23CB" w14:textId="77777777" w:rsidR="00D72059" w:rsidRPr="00C7244C" w:rsidRDefault="00D72059" w:rsidP="00627B0E">
            <w:pPr>
              <w:pStyle w:val="TAL"/>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2E2BC" w14:textId="77777777" w:rsidR="00D72059" w:rsidRPr="00C7244C" w:rsidRDefault="00D72059" w:rsidP="00627B0E">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4BF124C8" w14:textId="77777777" w:rsidR="00D72059" w:rsidRPr="00C7244C" w:rsidRDefault="00D72059" w:rsidP="00627B0E">
            <w:pPr>
              <w:pStyle w:val="TAL"/>
            </w:pPr>
          </w:p>
        </w:tc>
      </w:tr>
    </w:tbl>
    <w:p w14:paraId="590B4493" w14:textId="77777777" w:rsidR="00D72059" w:rsidRPr="00C7244C" w:rsidRDefault="00D72059" w:rsidP="00D72059"/>
    <w:p w14:paraId="2052A0EF" w14:textId="2C131A74" w:rsidR="00D72059" w:rsidRPr="00C7244C" w:rsidRDefault="00D72059" w:rsidP="00D72059">
      <w:pPr>
        <w:pStyle w:val="B10"/>
      </w:pPr>
      <w:r w:rsidRPr="00C7244C">
        <w:t xml:space="preserve">1. The general test parameter settings are set up according to Table </w:t>
      </w:r>
      <w:del w:id="49" w:author="Huawei-Yaping" w:date="2023-10-18T17:23:00Z">
        <w:r w:rsidRPr="00C7244C" w:rsidDel="003B5B5B">
          <w:delText>7.5.15.1</w:delText>
        </w:r>
      </w:del>
      <w:ins w:id="50" w:author="Huawei-Yaping" w:date="2023-10-18T17:23:00Z">
        <w:r w:rsidR="003B5B5B">
          <w:t>7.5.14</w:t>
        </w:r>
      </w:ins>
      <w:r w:rsidRPr="00C7244C">
        <w:t>.4.1-3.</w:t>
      </w:r>
    </w:p>
    <w:p w14:paraId="1CF4A906" w14:textId="73EA9926" w:rsidR="00D72059" w:rsidRPr="00C7244C" w:rsidRDefault="00D72059" w:rsidP="00D72059">
      <w:pPr>
        <w:pStyle w:val="B10"/>
      </w:pPr>
      <w:r w:rsidRPr="00C7244C">
        <w:t xml:space="preserve">2. Message contents are defined in clause </w:t>
      </w:r>
      <w:del w:id="51" w:author="Huawei-Yaping" w:date="2023-10-18T17:23:00Z">
        <w:r w:rsidRPr="00C7244C" w:rsidDel="003B5B5B">
          <w:delText>7.5.15.1</w:delText>
        </w:r>
      </w:del>
      <w:ins w:id="52" w:author="Huawei-Yaping" w:date="2023-10-18T17:23:00Z">
        <w:r w:rsidR="003B5B5B">
          <w:t>7.5.14</w:t>
        </w:r>
      </w:ins>
      <w:r w:rsidRPr="00C7244C">
        <w:t>.4.3.</w:t>
      </w:r>
    </w:p>
    <w:p w14:paraId="7105077F" w14:textId="77777777" w:rsidR="00D72059" w:rsidRPr="00C7244C" w:rsidRDefault="00D72059" w:rsidP="00D72059">
      <w:pPr>
        <w:pStyle w:val="B10"/>
      </w:pPr>
      <w:r w:rsidRPr="00C7244C">
        <w:t xml:space="preserve">3. There are two NR carriers and 2 NR Cells specified in the test. Cell 1 is the PCell and Cell 2 is PSCell. Cell 1 and Cell 2 are configured according to Annex C.1.1 and C.1.2. </w:t>
      </w:r>
    </w:p>
    <w:p w14:paraId="68FD7571" w14:textId="0A022BD0" w:rsidR="00D72059" w:rsidRPr="00C7244C" w:rsidRDefault="00D72059" w:rsidP="00D72059">
      <w:pPr>
        <w:pStyle w:val="TH"/>
      </w:pPr>
      <w:r w:rsidRPr="00C7244C">
        <w:t xml:space="preserve">Table </w:t>
      </w:r>
      <w:del w:id="53" w:author="Huawei-Yaping" w:date="2023-10-18T17:23:00Z">
        <w:r w:rsidRPr="00C7244C" w:rsidDel="003B5B5B">
          <w:delText>7.5.15.1</w:delText>
        </w:r>
      </w:del>
      <w:ins w:id="54" w:author="Huawei-Yaping" w:date="2023-10-18T17:23:00Z">
        <w:r w:rsidR="003B5B5B">
          <w:t>7.5.14</w:t>
        </w:r>
      </w:ins>
      <w:r w:rsidRPr="00C7244C">
        <w:t>.4.1-3: General test parameters for FR2 PSCell activation case</w:t>
      </w:r>
    </w:p>
    <w:p w14:paraId="5E8F55E0" w14:textId="244B4914" w:rsidR="00D72059" w:rsidRDefault="00D72059" w:rsidP="00D72059">
      <w:pPr>
        <w:rPr>
          <w:ins w:id="55" w:author="Huawei-Yaping" w:date="2023-10-30T15:46:00Z"/>
        </w:rPr>
      </w:pPr>
      <w:del w:id="56" w:author="Huawei-Yaping" w:date="2023-10-30T15:46:00Z">
        <w:r w:rsidRPr="00C7244C" w:rsidDel="008113E6">
          <w:delText>TBD</w:delText>
        </w:r>
      </w:del>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113E6" w14:paraId="0103B79D" w14:textId="77777777" w:rsidTr="00991563">
        <w:trPr>
          <w:cantSplit/>
          <w:jc w:val="center"/>
          <w:ins w:id="57"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241238D" w14:textId="77777777" w:rsidR="008113E6" w:rsidRDefault="008113E6" w:rsidP="008113E6">
            <w:pPr>
              <w:pStyle w:val="TAH"/>
              <w:rPr>
                <w:ins w:id="58" w:author="Huawei-Yaping" w:date="2023-10-30T15:46:00Z"/>
                <w:lang w:eastAsia="ja-JP"/>
              </w:rPr>
            </w:pPr>
            <w:ins w:id="59" w:author="Huawei-Yaping" w:date="2023-10-30T15:4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27FDCA57" w14:textId="77777777" w:rsidR="008113E6" w:rsidRDefault="008113E6" w:rsidP="008113E6">
            <w:pPr>
              <w:pStyle w:val="TAH"/>
              <w:rPr>
                <w:ins w:id="60" w:author="Huawei-Yaping" w:date="2023-10-30T15:46:00Z"/>
                <w:lang w:eastAsia="ja-JP"/>
              </w:rPr>
            </w:pPr>
            <w:ins w:id="61" w:author="Huawei-Yaping" w:date="2023-10-30T15:46:00Z">
              <w:r>
                <w:t>Unit</w:t>
              </w:r>
            </w:ins>
          </w:p>
        </w:tc>
        <w:tc>
          <w:tcPr>
            <w:tcW w:w="1273" w:type="dxa"/>
            <w:tcBorders>
              <w:top w:val="single" w:sz="4" w:space="0" w:color="auto"/>
              <w:left w:val="single" w:sz="4" w:space="0" w:color="auto"/>
              <w:bottom w:val="single" w:sz="4" w:space="0" w:color="auto"/>
              <w:right w:val="single" w:sz="4" w:space="0" w:color="auto"/>
            </w:tcBorders>
            <w:hideMark/>
          </w:tcPr>
          <w:p w14:paraId="4E483795" w14:textId="77777777" w:rsidR="008113E6" w:rsidRDefault="008113E6" w:rsidP="008113E6">
            <w:pPr>
              <w:pStyle w:val="TAH"/>
              <w:rPr>
                <w:ins w:id="62" w:author="Huawei-Yaping" w:date="2023-10-30T15:46:00Z"/>
                <w:lang w:eastAsia="ja-JP"/>
              </w:rPr>
            </w:pPr>
            <w:ins w:id="63" w:author="Huawei-Yaping" w:date="2023-10-30T15:4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3893003" w14:textId="77777777" w:rsidR="008113E6" w:rsidRDefault="008113E6" w:rsidP="008113E6">
            <w:pPr>
              <w:pStyle w:val="TAH"/>
              <w:rPr>
                <w:ins w:id="64" w:author="Huawei-Yaping" w:date="2023-10-30T15:46:00Z"/>
                <w:lang w:eastAsia="ja-JP"/>
              </w:rPr>
            </w:pPr>
            <w:ins w:id="65" w:author="Huawei-Yaping" w:date="2023-10-30T15:46:00Z">
              <w:r>
                <w:t>Comment</w:t>
              </w:r>
            </w:ins>
          </w:p>
        </w:tc>
      </w:tr>
      <w:tr w:rsidR="008113E6" w14:paraId="684D148A" w14:textId="77777777" w:rsidTr="00991563">
        <w:trPr>
          <w:cantSplit/>
          <w:jc w:val="center"/>
          <w:ins w:id="66"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06A7B152" w14:textId="77777777" w:rsidR="008113E6" w:rsidRDefault="008113E6" w:rsidP="008113E6">
            <w:pPr>
              <w:pStyle w:val="TAL"/>
              <w:rPr>
                <w:ins w:id="67" w:author="Huawei-Yaping" w:date="2023-10-30T15:46:00Z"/>
                <w:lang w:val="it-IT" w:eastAsia="ja-JP"/>
              </w:rPr>
            </w:pPr>
            <w:ins w:id="68" w:author="Huawei-Yaping" w:date="2023-10-30T15:4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A4A3B81" w14:textId="77777777" w:rsidR="008113E6" w:rsidRDefault="008113E6" w:rsidP="008113E6">
            <w:pPr>
              <w:pStyle w:val="TAC"/>
              <w:rPr>
                <w:ins w:id="69" w:author="Huawei-Yaping" w:date="2023-10-30T15:4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9A959" w14:textId="77777777" w:rsidR="008113E6" w:rsidRDefault="008113E6" w:rsidP="008113E6">
            <w:pPr>
              <w:pStyle w:val="TAC"/>
              <w:rPr>
                <w:ins w:id="70" w:author="Huawei-Yaping" w:date="2023-10-30T15:46:00Z"/>
                <w:lang w:val="sv-SE" w:eastAsia="ja-JP"/>
              </w:rPr>
            </w:pPr>
            <w:ins w:id="71" w:author="Huawei-Yaping" w:date="2023-10-30T15:4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542A1FD" w14:textId="77777777" w:rsidR="008113E6" w:rsidRDefault="008113E6" w:rsidP="008113E6">
            <w:pPr>
              <w:pStyle w:val="TAC"/>
              <w:rPr>
                <w:ins w:id="72" w:author="Huawei-Yaping" w:date="2023-10-30T15:46:00Z"/>
                <w:lang w:eastAsia="ja-JP"/>
              </w:rPr>
            </w:pPr>
            <w:ins w:id="73" w:author="Huawei-Yaping" w:date="2023-10-30T15:46:00Z">
              <w:r>
                <w:t>Two radio channels are used for this test. One for E-UTRA cell and second for NR Cell</w:t>
              </w:r>
            </w:ins>
          </w:p>
        </w:tc>
      </w:tr>
      <w:tr w:rsidR="008113E6" w14:paraId="1D398FD0" w14:textId="77777777" w:rsidTr="00991563">
        <w:trPr>
          <w:cantSplit/>
          <w:jc w:val="center"/>
          <w:ins w:id="74" w:author="Huawei-Yaping" w:date="2023-10-30T15:46:00Z"/>
        </w:trPr>
        <w:tc>
          <w:tcPr>
            <w:tcW w:w="1324" w:type="dxa"/>
            <w:tcBorders>
              <w:top w:val="single" w:sz="4" w:space="0" w:color="auto"/>
              <w:left w:val="single" w:sz="4" w:space="0" w:color="auto"/>
              <w:bottom w:val="nil"/>
              <w:right w:val="single" w:sz="4" w:space="0" w:color="auto"/>
            </w:tcBorders>
            <w:hideMark/>
          </w:tcPr>
          <w:p w14:paraId="7019E3B9" w14:textId="77777777" w:rsidR="008113E6" w:rsidRDefault="008113E6" w:rsidP="008113E6">
            <w:pPr>
              <w:pStyle w:val="TAL"/>
              <w:rPr>
                <w:ins w:id="75" w:author="Huawei-Yaping" w:date="2023-10-30T15:46:00Z"/>
              </w:rPr>
            </w:pPr>
            <w:ins w:id="76" w:author="Huawei-Yaping" w:date="2023-10-30T15:4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C421822" w14:textId="77777777" w:rsidR="008113E6" w:rsidRDefault="008113E6" w:rsidP="008113E6">
            <w:pPr>
              <w:pStyle w:val="TAL"/>
              <w:rPr>
                <w:ins w:id="77" w:author="Huawei-Yaping" w:date="2023-10-30T15:46:00Z"/>
              </w:rPr>
            </w:pPr>
            <w:ins w:id="78" w:author="Huawei-Yaping" w:date="2023-10-30T15:46:00Z">
              <w:r>
                <w:t>Active PCell</w:t>
              </w:r>
            </w:ins>
          </w:p>
        </w:tc>
        <w:tc>
          <w:tcPr>
            <w:tcW w:w="695" w:type="dxa"/>
            <w:tcBorders>
              <w:top w:val="single" w:sz="4" w:space="0" w:color="auto"/>
              <w:left w:val="single" w:sz="4" w:space="0" w:color="auto"/>
              <w:bottom w:val="nil"/>
              <w:right w:val="single" w:sz="4" w:space="0" w:color="auto"/>
            </w:tcBorders>
          </w:tcPr>
          <w:p w14:paraId="7EA4A7CA" w14:textId="77777777" w:rsidR="008113E6" w:rsidRDefault="008113E6" w:rsidP="008113E6">
            <w:pPr>
              <w:pStyle w:val="TAC"/>
              <w:rPr>
                <w:ins w:id="7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C5EF9D" w14:textId="77777777" w:rsidR="008113E6" w:rsidRDefault="008113E6" w:rsidP="008113E6">
            <w:pPr>
              <w:pStyle w:val="TAC"/>
              <w:rPr>
                <w:ins w:id="80" w:author="Huawei-Yaping" w:date="2023-10-30T15:46:00Z"/>
              </w:rPr>
            </w:pPr>
            <w:ins w:id="81" w:author="Huawei-Yaping" w:date="2023-10-30T15:4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D861DFE" w14:textId="77777777" w:rsidR="008113E6" w:rsidRDefault="008113E6" w:rsidP="008113E6">
            <w:pPr>
              <w:pStyle w:val="TAC"/>
              <w:rPr>
                <w:ins w:id="82" w:author="Huawei-Yaping" w:date="2023-10-30T15:46:00Z"/>
              </w:rPr>
            </w:pPr>
            <w:ins w:id="83" w:author="Huawei-Yaping" w:date="2023-10-30T15:46:00Z">
              <w:r>
                <w:t>PCell on RF channel number 1.</w:t>
              </w:r>
            </w:ins>
          </w:p>
        </w:tc>
      </w:tr>
      <w:tr w:rsidR="008113E6" w14:paraId="52DFD70C" w14:textId="77777777" w:rsidTr="00991563">
        <w:trPr>
          <w:cantSplit/>
          <w:jc w:val="center"/>
          <w:ins w:id="84" w:author="Huawei-Yaping" w:date="2023-10-30T15:46:00Z"/>
        </w:trPr>
        <w:tc>
          <w:tcPr>
            <w:tcW w:w="1324" w:type="dxa"/>
            <w:tcBorders>
              <w:top w:val="nil"/>
              <w:left w:val="single" w:sz="4" w:space="0" w:color="auto"/>
              <w:bottom w:val="single" w:sz="4" w:space="0" w:color="auto"/>
              <w:right w:val="single" w:sz="4" w:space="0" w:color="auto"/>
            </w:tcBorders>
            <w:hideMark/>
          </w:tcPr>
          <w:p w14:paraId="444EDFD3" w14:textId="77777777" w:rsidR="008113E6" w:rsidRDefault="008113E6" w:rsidP="008113E6">
            <w:pPr>
              <w:pStyle w:val="TAL"/>
              <w:rPr>
                <w:ins w:id="85" w:author="Huawei-Yaping" w:date="2023-10-30T15:46:00Z"/>
              </w:rPr>
            </w:pPr>
            <w:ins w:id="86" w:author="Huawei-Yaping" w:date="2023-10-30T15:4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0ED8383" w14:textId="77777777" w:rsidR="008113E6" w:rsidRDefault="008113E6" w:rsidP="008113E6">
            <w:pPr>
              <w:pStyle w:val="TAL"/>
              <w:rPr>
                <w:ins w:id="87" w:author="Huawei-Yaping" w:date="2023-10-30T15:46:00Z"/>
              </w:rPr>
            </w:pPr>
            <w:ins w:id="88" w:author="Huawei-Yaping" w:date="2023-10-30T15:46:00Z">
              <w:r>
                <w:t>Deactivated cell</w:t>
              </w:r>
            </w:ins>
          </w:p>
        </w:tc>
        <w:tc>
          <w:tcPr>
            <w:tcW w:w="695" w:type="dxa"/>
            <w:tcBorders>
              <w:top w:val="nil"/>
              <w:left w:val="single" w:sz="4" w:space="0" w:color="auto"/>
              <w:bottom w:val="nil"/>
              <w:right w:val="single" w:sz="4" w:space="0" w:color="auto"/>
            </w:tcBorders>
          </w:tcPr>
          <w:p w14:paraId="52DAF49B" w14:textId="77777777" w:rsidR="008113E6" w:rsidRDefault="008113E6" w:rsidP="008113E6">
            <w:pPr>
              <w:pStyle w:val="TAC"/>
              <w:rPr>
                <w:ins w:id="8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E6CB1B" w14:textId="77777777" w:rsidR="008113E6" w:rsidRDefault="008113E6" w:rsidP="008113E6">
            <w:pPr>
              <w:pStyle w:val="TAC"/>
              <w:rPr>
                <w:ins w:id="90" w:author="Huawei-Yaping" w:date="2023-10-30T15:46:00Z"/>
              </w:rPr>
            </w:pPr>
            <w:ins w:id="91" w:author="Huawei-Yaping" w:date="2023-10-30T15:4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50A9AC3" w14:textId="77777777" w:rsidR="008113E6" w:rsidRDefault="008113E6" w:rsidP="008113E6">
            <w:pPr>
              <w:pStyle w:val="TAC"/>
              <w:rPr>
                <w:ins w:id="92" w:author="Huawei-Yaping" w:date="2023-10-30T15:46:00Z"/>
              </w:rPr>
            </w:pPr>
            <w:ins w:id="93" w:author="Huawei-Yaping" w:date="2023-10-30T15:46:00Z">
              <w:r>
                <w:t>SCell on RF channel number 2.</w:t>
              </w:r>
            </w:ins>
          </w:p>
        </w:tc>
      </w:tr>
      <w:tr w:rsidR="008113E6" w14:paraId="1189BF2D" w14:textId="77777777" w:rsidTr="00991563">
        <w:trPr>
          <w:cantSplit/>
          <w:jc w:val="center"/>
          <w:ins w:id="94" w:author="Huawei-Yaping" w:date="2023-10-30T15:46:00Z"/>
        </w:trPr>
        <w:tc>
          <w:tcPr>
            <w:tcW w:w="1324" w:type="dxa"/>
            <w:tcBorders>
              <w:top w:val="single" w:sz="4" w:space="0" w:color="auto"/>
              <w:left w:val="single" w:sz="4" w:space="0" w:color="auto"/>
              <w:bottom w:val="nil"/>
              <w:right w:val="single" w:sz="4" w:space="0" w:color="auto"/>
            </w:tcBorders>
            <w:hideMark/>
          </w:tcPr>
          <w:p w14:paraId="7049C7A4" w14:textId="77777777" w:rsidR="008113E6" w:rsidRDefault="008113E6" w:rsidP="008113E6">
            <w:pPr>
              <w:pStyle w:val="TAL"/>
              <w:rPr>
                <w:ins w:id="95" w:author="Huawei-Yaping" w:date="2023-10-30T15:46:00Z"/>
              </w:rPr>
            </w:pPr>
            <w:ins w:id="96" w:author="Huawei-Yaping" w:date="2023-10-30T15:4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97CC813" w14:textId="77777777" w:rsidR="008113E6" w:rsidRDefault="008113E6" w:rsidP="008113E6">
            <w:pPr>
              <w:pStyle w:val="TAL"/>
              <w:rPr>
                <w:ins w:id="97" w:author="Huawei-Yaping" w:date="2023-10-30T15:46:00Z"/>
              </w:rPr>
            </w:pPr>
            <w:ins w:id="98" w:author="Huawei-Yaping" w:date="2023-10-30T15:46:00Z">
              <w:r>
                <w:t>Active PCell</w:t>
              </w:r>
            </w:ins>
          </w:p>
        </w:tc>
        <w:tc>
          <w:tcPr>
            <w:tcW w:w="695" w:type="dxa"/>
            <w:tcBorders>
              <w:top w:val="nil"/>
              <w:left w:val="single" w:sz="4" w:space="0" w:color="auto"/>
              <w:bottom w:val="nil"/>
              <w:right w:val="single" w:sz="4" w:space="0" w:color="auto"/>
            </w:tcBorders>
          </w:tcPr>
          <w:p w14:paraId="23147784" w14:textId="77777777" w:rsidR="008113E6" w:rsidRDefault="008113E6" w:rsidP="008113E6">
            <w:pPr>
              <w:pStyle w:val="TAC"/>
              <w:rPr>
                <w:ins w:id="9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39CB08" w14:textId="77777777" w:rsidR="008113E6" w:rsidRDefault="008113E6" w:rsidP="008113E6">
            <w:pPr>
              <w:pStyle w:val="TAC"/>
              <w:rPr>
                <w:ins w:id="100" w:author="Huawei-Yaping" w:date="2023-10-30T15:46:00Z"/>
              </w:rPr>
            </w:pPr>
            <w:ins w:id="101" w:author="Huawei-Yaping" w:date="2023-10-30T15:4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B2EE812" w14:textId="77777777" w:rsidR="008113E6" w:rsidRDefault="008113E6" w:rsidP="008113E6">
            <w:pPr>
              <w:pStyle w:val="TAC"/>
              <w:rPr>
                <w:ins w:id="102" w:author="Huawei-Yaping" w:date="2023-10-30T15:46:00Z"/>
              </w:rPr>
            </w:pPr>
            <w:ins w:id="103" w:author="Huawei-Yaping" w:date="2023-10-30T15:46:00Z">
              <w:r>
                <w:t>PCell on RF channel number 1.</w:t>
              </w:r>
            </w:ins>
          </w:p>
        </w:tc>
      </w:tr>
      <w:tr w:rsidR="008113E6" w14:paraId="77E4CA69" w14:textId="77777777" w:rsidTr="00991563">
        <w:trPr>
          <w:cantSplit/>
          <w:jc w:val="center"/>
          <w:ins w:id="104" w:author="Huawei-Yaping" w:date="2023-10-30T15:46:00Z"/>
        </w:trPr>
        <w:tc>
          <w:tcPr>
            <w:tcW w:w="1324" w:type="dxa"/>
            <w:tcBorders>
              <w:top w:val="nil"/>
              <w:left w:val="single" w:sz="4" w:space="0" w:color="auto"/>
              <w:bottom w:val="single" w:sz="4" w:space="0" w:color="auto"/>
              <w:right w:val="single" w:sz="4" w:space="0" w:color="auto"/>
            </w:tcBorders>
            <w:hideMark/>
          </w:tcPr>
          <w:p w14:paraId="6C77E382" w14:textId="77777777" w:rsidR="008113E6" w:rsidRDefault="008113E6" w:rsidP="008113E6">
            <w:pPr>
              <w:pStyle w:val="TAL"/>
              <w:rPr>
                <w:ins w:id="105" w:author="Huawei-Yaping" w:date="2023-10-30T15:46:00Z"/>
              </w:rPr>
            </w:pPr>
            <w:ins w:id="106" w:author="Huawei-Yaping" w:date="2023-10-30T15:4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E5FDAFA" w14:textId="77777777" w:rsidR="008113E6" w:rsidRDefault="008113E6" w:rsidP="008113E6">
            <w:pPr>
              <w:pStyle w:val="TAL"/>
              <w:rPr>
                <w:ins w:id="107" w:author="Huawei-Yaping" w:date="2023-10-30T15:46:00Z"/>
              </w:rPr>
            </w:pPr>
            <w:ins w:id="108" w:author="Huawei-Yaping" w:date="2023-10-30T15:46:00Z">
              <w:r>
                <w:t>Deactivated cell</w:t>
              </w:r>
            </w:ins>
          </w:p>
        </w:tc>
        <w:tc>
          <w:tcPr>
            <w:tcW w:w="695" w:type="dxa"/>
            <w:tcBorders>
              <w:top w:val="nil"/>
              <w:left w:val="single" w:sz="4" w:space="0" w:color="auto"/>
              <w:bottom w:val="single" w:sz="4" w:space="0" w:color="auto"/>
              <w:right w:val="single" w:sz="4" w:space="0" w:color="auto"/>
            </w:tcBorders>
          </w:tcPr>
          <w:p w14:paraId="4E608043" w14:textId="77777777" w:rsidR="008113E6" w:rsidRDefault="008113E6" w:rsidP="008113E6">
            <w:pPr>
              <w:pStyle w:val="TAC"/>
              <w:rPr>
                <w:ins w:id="109"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256334" w14:textId="77777777" w:rsidR="008113E6" w:rsidRDefault="008113E6" w:rsidP="008113E6">
            <w:pPr>
              <w:pStyle w:val="TAC"/>
              <w:rPr>
                <w:ins w:id="110" w:author="Huawei-Yaping" w:date="2023-10-30T15:46:00Z"/>
              </w:rPr>
            </w:pPr>
            <w:ins w:id="111" w:author="Huawei-Yaping" w:date="2023-10-30T15:4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05BAC11" w14:textId="77777777" w:rsidR="008113E6" w:rsidRDefault="008113E6" w:rsidP="008113E6">
            <w:pPr>
              <w:pStyle w:val="TAC"/>
              <w:rPr>
                <w:ins w:id="112" w:author="Huawei-Yaping" w:date="2023-10-30T15:46:00Z"/>
              </w:rPr>
            </w:pPr>
            <w:ins w:id="113" w:author="Huawei-Yaping" w:date="2023-10-30T15:46:00Z">
              <w:r>
                <w:t>PSCell deactivated on RF channel number 2.</w:t>
              </w:r>
            </w:ins>
          </w:p>
        </w:tc>
      </w:tr>
      <w:tr w:rsidR="008113E6" w14:paraId="0271DF21" w14:textId="77777777" w:rsidTr="00991563">
        <w:trPr>
          <w:cantSplit/>
          <w:jc w:val="center"/>
          <w:ins w:id="114"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1F360DDD" w14:textId="77777777" w:rsidR="008113E6" w:rsidRDefault="008113E6" w:rsidP="008113E6">
            <w:pPr>
              <w:pStyle w:val="TAL"/>
              <w:rPr>
                <w:ins w:id="115" w:author="Huawei-Yaping" w:date="2023-10-30T15:46:00Z"/>
                <w:lang w:eastAsia="ja-JP"/>
              </w:rPr>
            </w:pPr>
            <w:ins w:id="116" w:author="Huawei-Yaping" w:date="2023-10-30T15:46:00Z">
              <w:r>
                <w:t>DRX</w:t>
              </w:r>
            </w:ins>
          </w:p>
        </w:tc>
        <w:tc>
          <w:tcPr>
            <w:tcW w:w="695" w:type="dxa"/>
            <w:tcBorders>
              <w:top w:val="single" w:sz="4" w:space="0" w:color="auto"/>
              <w:left w:val="single" w:sz="4" w:space="0" w:color="auto"/>
              <w:bottom w:val="single" w:sz="4" w:space="0" w:color="auto"/>
              <w:right w:val="single" w:sz="4" w:space="0" w:color="auto"/>
            </w:tcBorders>
          </w:tcPr>
          <w:p w14:paraId="77BEAA87" w14:textId="77777777" w:rsidR="008113E6" w:rsidRDefault="008113E6" w:rsidP="008113E6">
            <w:pPr>
              <w:pStyle w:val="TAC"/>
              <w:rPr>
                <w:ins w:id="117"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A0F5AD" w14:textId="77777777" w:rsidR="008113E6" w:rsidRDefault="008113E6" w:rsidP="008113E6">
            <w:pPr>
              <w:pStyle w:val="TAC"/>
              <w:rPr>
                <w:ins w:id="118" w:author="Huawei-Yaping" w:date="2023-10-30T15:46:00Z"/>
                <w:lang w:eastAsia="ja-JP"/>
              </w:rPr>
            </w:pPr>
            <w:ins w:id="119" w:author="Huawei-Yaping" w:date="2023-10-30T15:46:00Z">
              <w:r>
                <w:t>OFF</w:t>
              </w:r>
            </w:ins>
          </w:p>
        </w:tc>
        <w:tc>
          <w:tcPr>
            <w:tcW w:w="4132" w:type="dxa"/>
            <w:tcBorders>
              <w:top w:val="single" w:sz="4" w:space="0" w:color="auto"/>
              <w:left w:val="single" w:sz="4" w:space="0" w:color="auto"/>
              <w:bottom w:val="single" w:sz="4" w:space="0" w:color="auto"/>
              <w:right w:val="single" w:sz="4" w:space="0" w:color="auto"/>
            </w:tcBorders>
            <w:hideMark/>
          </w:tcPr>
          <w:p w14:paraId="01FDD8C6" w14:textId="77777777" w:rsidR="008113E6" w:rsidRDefault="008113E6" w:rsidP="008113E6">
            <w:pPr>
              <w:pStyle w:val="TAC"/>
              <w:rPr>
                <w:ins w:id="120" w:author="Huawei-Yaping" w:date="2023-10-30T15:46:00Z"/>
                <w:lang w:eastAsia="ja-JP"/>
              </w:rPr>
            </w:pPr>
            <w:ins w:id="121" w:author="Huawei-Yaping" w:date="2023-10-30T15:46:00Z">
              <w:r>
                <w:t>Continuous monitoring of primary cell</w:t>
              </w:r>
            </w:ins>
          </w:p>
        </w:tc>
      </w:tr>
      <w:tr w:rsidR="008113E6" w14:paraId="2467E109" w14:textId="77777777" w:rsidTr="00991563">
        <w:trPr>
          <w:cantSplit/>
          <w:jc w:val="center"/>
          <w:ins w:id="122"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65899522" w14:textId="77777777" w:rsidR="008113E6" w:rsidRDefault="008113E6" w:rsidP="008113E6">
            <w:pPr>
              <w:pStyle w:val="TAL"/>
              <w:rPr>
                <w:ins w:id="123" w:author="Huawei-Yaping" w:date="2023-10-30T15:46:00Z"/>
                <w:lang w:eastAsia="zh-CN"/>
              </w:rPr>
            </w:pPr>
            <w:ins w:id="124" w:author="Huawei-Yaping" w:date="2023-10-30T15:46: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6A2B2744" w14:textId="77777777" w:rsidR="008113E6" w:rsidRDefault="008113E6" w:rsidP="008113E6">
            <w:pPr>
              <w:pStyle w:val="TAC"/>
              <w:rPr>
                <w:ins w:id="125" w:author="Huawei-Yaping" w:date="2023-10-30T15:4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8E3FCF" w14:textId="77777777" w:rsidR="008113E6" w:rsidRDefault="008113E6" w:rsidP="008113E6">
            <w:pPr>
              <w:pStyle w:val="TAC"/>
              <w:rPr>
                <w:ins w:id="126" w:author="Huawei-Yaping" w:date="2023-10-30T15:46:00Z"/>
                <w:lang w:eastAsia="zh-CN"/>
              </w:rPr>
            </w:pPr>
            <w:ins w:id="127" w:author="Huawei-Yaping" w:date="2023-10-30T15:46: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3032B574" w14:textId="77777777" w:rsidR="008113E6" w:rsidRDefault="008113E6" w:rsidP="008113E6">
            <w:pPr>
              <w:pStyle w:val="TAC"/>
              <w:rPr>
                <w:ins w:id="128" w:author="Huawei-Yaping" w:date="2023-10-30T15:46:00Z"/>
                <w:lang w:eastAsia="zh-CN"/>
              </w:rPr>
            </w:pPr>
            <w:ins w:id="129" w:author="Huawei-Yaping" w:date="2023-10-30T15:46:00Z">
              <w:r>
                <w:rPr>
                  <w:lang w:eastAsia="zh-CN"/>
                </w:rPr>
                <w:t>At the starting of period T3, UE sends a SR on PUCCH for PSCell</w:t>
              </w:r>
            </w:ins>
          </w:p>
        </w:tc>
      </w:tr>
      <w:tr w:rsidR="00991563" w14:paraId="20040147" w14:textId="77777777" w:rsidTr="00991563">
        <w:trPr>
          <w:cantSplit/>
          <w:jc w:val="center"/>
          <w:ins w:id="130"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4030CB18" w14:textId="77777777" w:rsidR="00991563" w:rsidRDefault="00991563" w:rsidP="00991563">
            <w:pPr>
              <w:pStyle w:val="TAL"/>
              <w:rPr>
                <w:ins w:id="131" w:author="Huawei-Yaping" w:date="2023-10-30T15:46:00Z"/>
                <w:lang w:eastAsia="ja-JP"/>
              </w:rPr>
            </w:pPr>
            <w:ins w:id="132" w:author="Huawei-Yaping" w:date="2023-10-30T15:46:00Z">
              <w:r>
                <w:t>T1</w:t>
              </w:r>
            </w:ins>
          </w:p>
        </w:tc>
        <w:tc>
          <w:tcPr>
            <w:tcW w:w="695" w:type="dxa"/>
            <w:tcBorders>
              <w:top w:val="single" w:sz="4" w:space="0" w:color="auto"/>
              <w:left w:val="single" w:sz="4" w:space="0" w:color="auto"/>
              <w:bottom w:val="single" w:sz="4" w:space="0" w:color="auto"/>
              <w:right w:val="single" w:sz="4" w:space="0" w:color="auto"/>
            </w:tcBorders>
            <w:hideMark/>
          </w:tcPr>
          <w:p w14:paraId="2AEC33BB" w14:textId="77777777" w:rsidR="00991563" w:rsidRDefault="00991563" w:rsidP="00991563">
            <w:pPr>
              <w:pStyle w:val="TAC"/>
              <w:rPr>
                <w:ins w:id="133" w:author="Huawei-Yaping" w:date="2023-10-30T15:46:00Z"/>
                <w:lang w:eastAsia="ja-JP"/>
              </w:rPr>
            </w:pPr>
            <w:ins w:id="134"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428968DF" w14:textId="77777777" w:rsidR="00991563" w:rsidRDefault="00991563" w:rsidP="00991563">
            <w:pPr>
              <w:pStyle w:val="TAC"/>
              <w:rPr>
                <w:ins w:id="135" w:author="Huawei-Yaping" w:date="2023-10-30T15:46:00Z"/>
                <w:lang w:eastAsia="ja-JP"/>
              </w:rPr>
            </w:pPr>
            <w:ins w:id="136" w:author="Huawei-Yaping" w:date="2023-10-30T15:46: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2C8907FB" w14:textId="5F62B22A" w:rsidR="00991563" w:rsidRDefault="00991563" w:rsidP="00991563">
            <w:pPr>
              <w:pStyle w:val="TAC"/>
              <w:rPr>
                <w:ins w:id="137" w:author="Huawei-Yaping" w:date="2023-10-30T15:46:00Z"/>
                <w:lang w:eastAsia="ja-JP"/>
              </w:rPr>
            </w:pPr>
            <w:ins w:id="138" w:author="Huawei-Yaping" w:date="2023-11-03T15:10:00Z">
              <w:r>
                <w:t>During this time the PCell and PSCell shall be known</w:t>
              </w:r>
              <w:r w:rsidRPr="006F0F6B">
                <w:t>.</w:t>
              </w:r>
            </w:ins>
          </w:p>
        </w:tc>
      </w:tr>
      <w:tr w:rsidR="00991563" w14:paraId="04A39F80" w14:textId="77777777" w:rsidTr="00991563">
        <w:trPr>
          <w:cantSplit/>
          <w:jc w:val="center"/>
          <w:ins w:id="139"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4B1B325" w14:textId="77777777" w:rsidR="00991563" w:rsidRDefault="00991563" w:rsidP="00991563">
            <w:pPr>
              <w:pStyle w:val="TAL"/>
              <w:rPr>
                <w:ins w:id="140" w:author="Huawei-Yaping" w:date="2023-10-30T15:46:00Z"/>
              </w:rPr>
            </w:pPr>
            <w:ins w:id="141" w:author="Huawei-Yaping" w:date="2023-10-30T15:46:00Z">
              <w:r>
                <w:t>T2</w:t>
              </w:r>
            </w:ins>
          </w:p>
        </w:tc>
        <w:tc>
          <w:tcPr>
            <w:tcW w:w="695" w:type="dxa"/>
            <w:tcBorders>
              <w:top w:val="single" w:sz="4" w:space="0" w:color="auto"/>
              <w:left w:val="single" w:sz="4" w:space="0" w:color="auto"/>
              <w:bottom w:val="single" w:sz="4" w:space="0" w:color="auto"/>
              <w:right w:val="single" w:sz="4" w:space="0" w:color="auto"/>
            </w:tcBorders>
            <w:hideMark/>
          </w:tcPr>
          <w:p w14:paraId="40326EAE" w14:textId="77777777" w:rsidR="00991563" w:rsidRDefault="00991563" w:rsidP="00991563">
            <w:pPr>
              <w:pStyle w:val="TAC"/>
              <w:rPr>
                <w:ins w:id="142" w:author="Huawei-Yaping" w:date="2023-10-30T15:46:00Z"/>
              </w:rPr>
            </w:pPr>
            <w:ins w:id="143"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69CCD3B0" w14:textId="77777777" w:rsidR="00991563" w:rsidRDefault="00991563" w:rsidP="00991563">
            <w:pPr>
              <w:pStyle w:val="TAC"/>
              <w:rPr>
                <w:ins w:id="144" w:author="Huawei-Yaping" w:date="2023-10-30T15:46:00Z"/>
              </w:rPr>
            </w:pPr>
            <w:ins w:id="145"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71E1F5E7" w14:textId="0C945EC8" w:rsidR="00991563" w:rsidRDefault="00991563" w:rsidP="00991563">
            <w:pPr>
              <w:pStyle w:val="TAC"/>
              <w:rPr>
                <w:ins w:id="146" w:author="Huawei-Yaping" w:date="2023-10-30T15:46:00Z"/>
              </w:rPr>
            </w:pPr>
            <w:ins w:id="147" w:author="Huawei-Yaping" w:date="2023-11-03T15:10:00Z">
              <w:r>
                <w:t>During this time the UE activates the PSCell.</w:t>
              </w:r>
            </w:ins>
          </w:p>
        </w:tc>
      </w:tr>
      <w:tr w:rsidR="00991563" w14:paraId="41C2573C" w14:textId="77777777" w:rsidTr="00991563">
        <w:trPr>
          <w:cantSplit/>
          <w:jc w:val="center"/>
          <w:ins w:id="148"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142A994A" w14:textId="77777777" w:rsidR="00991563" w:rsidRDefault="00991563" w:rsidP="00991563">
            <w:pPr>
              <w:pStyle w:val="TAL"/>
              <w:rPr>
                <w:ins w:id="149" w:author="Huawei-Yaping" w:date="2023-10-30T15:46:00Z"/>
              </w:rPr>
            </w:pPr>
            <w:ins w:id="150" w:author="Huawei-Yaping" w:date="2023-10-30T15:46:00Z">
              <w:r>
                <w:t>T3</w:t>
              </w:r>
            </w:ins>
          </w:p>
        </w:tc>
        <w:tc>
          <w:tcPr>
            <w:tcW w:w="695" w:type="dxa"/>
            <w:tcBorders>
              <w:top w:val="single" w:sz="4" w:space="0" w:color="auto"/>
              <w:left w:val="single" w:sz="4" w:space="0" w:color="auto"/>
              <w:bottom w:val="single" w:sz="4" w:space="0" w:color="auto"/>
              <w:right w:val="single" w:sz="4" w:space="0" w:color="auto"/>
            </w:tcBorders>
            <w:hideMark/>
          </w:tcPr>
          <w:p w14:paraId="414770AB" w14:textId="77777777" w:rsidR="00991563" w:rsidRDefault="00991563" w:rsidP="00991563">
            <w:pPr>
              <w:pStyle w:val="TAC"/>
              <w:rPr>
                <w:ins w:id="151" w:author="Huawei-Yaping" w:date="2023-10-30T15:46:00Z"/>
              </w:rPr>
            </w:pPr>
            <w:ins w:id="152"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6CBA2038" w14:textId="77777777" w:rsidR="00991563" w:rsidRDefault="00991563" w:rsidP="00991563">
            <w:pPr>
              <w:pStyle w:val="TAC"/>
              <w:rPr>
                <w:ins w:id="153" w:author="Huawei-Yaping" w:date="2023-10-30T15:46:00Z"/>
              </w:rPr>
            </w:pPr>
            <w:ins w:id="154"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3B72E4DA" w14:textId="59F0002E" w:rsidR="00991563" w:rsidRDefault="00991563" w:rsidP="00991563">
            <w:pPr>
              <w:pStyle w:val="TAC"/>
              <w:rPr>
                <w:ins w:id="155" w:author="Huawei-Yaping" w:date="2023-10-30T15:46:00Z"/>
              </w:rPr>
            </w:pPr>
            <w:ins w:id="156" w:author="Huawei-Yaping" w:date="2023-11-03T15:10:00Z">
              <w:r>
                <w:t>During this time the UE sends CSI reports for PSCell.</w:t>
              </w:r>
            </w:ins>
          </w:p>
        </w:tc>
      </w:tr>
      <w:tr w:rsidR="00991563" w14:paraId="7B32B8A7" w14:textId="77777777" w:rsidTr="00991563">
        <w:trPr>
          <w:cantSplit/>
          <w:jc w:val="center"/>
          <w:ins w:id="157" w:author="Huawei-Yaping" w:date="2023-10-30T15:46:00Z"/>
        </w:trPr>
        <w:tc>
          <w:tcPr>
            <w:tcW w:w="2818" w:type="dxa"/>
            <w:gridSpan w:val="2"/>
            <w:tcBorders>
              <w:top w:val="single" w:sz="4" w:space="0" w:color="auto"/>
              <w:left w:val="single" w:sz="4" w:space="0" w:color="auto"/>
              <w:bottom w:val="single" w:sz="4" w:space="0" w:color="auto"/>
              <w:right w:val="single" w:sz="4" w:space="0" w:color="auto"/>
            </w:tcBorders>
            <w:hideMark/>
          </w:tcPr>
          <w:p w14:paraId="5799830B" w14:textId="77777777" w:rsidR="00991563" w:rsidRDefault="00991563" w:rsidP="00991563">
            <w:pPr>
              <w:pStyle w:val="TAL"/>
              <w:rPr>
                <w:ins w:id="158" w:author="Huawei-Yaping" w:date="2023-10-30T15:46:00Z"/>
                <w:lang w:eastAsia="ja-JP"/>
              </w:rPr>
            </w:pPr>
            <w:ins w:id="159" w:author="Huawei-Yaping" w:date="2023-10-30T15:46:00Z">
              <w:r>
                <w:t>T4</w:t>
              </w:r>
            </w:ins>
          </w:p>
        </w:tc>
        <w:tc>
          <w:tcPr>
            <w:tcW w:w="695" w:type="dxa"/>
            <w:tcBorders>
              <w:top w:val="single" w:sz="4" w:space="0" w:color="auto"/>
              <w:left w:val="single" w:sz="4" w:space="0" w:color="auto"/>
              <w:bottom w:val="single" w:sz="4" w:space="0" w:color="auto"/>
              <w:right w:val="single" w:sz="4" w:space="0" w:color="auto"/>
            </w:tcBorders>
            <w:hideMark/>
          </w:tcPr>
          <w:p w14:paraId="37452C91" w14:textId="77777777" w:rsidR="00991563" w:rsidRDefault="00991563" w:rsidP="00991563">
            <w:pPr>
              <w:pStyle w:val="TAC"/>
              <w:rPr>
                <w:ins w:id="160" w:author="Huawei-Yaping" w:date="2023-10-30T15:46:00Z"/>
                <w:lang w:eastAsia="ja-JP"/>
              </w:rPr>
            </w:pPr>
            <w:ins w:id="161" w:author="Huawei-Yaping" w:date="2023-10-30T15:46:00Z">
              <w:r>
                <w:t>s</w:t>
              </w:r>
            </w:ins>
          </w:p>
        </w:tc>
        <w:tc>
          <w:tcPr>
            <w:tcW w:w="1273" w:type="dxa"/>
            <w:tcBorders>
              <w:top w:val="single" w:sz="4" w:space="0" w:color="auto"/>
              <w:left w:val="single" w:sz="4" w:space="0" w:color="auto"/>
              <w:bottom w:val="single" w:sz="4" w:space="0" w:color="auto"/>
              <w:right w:val="single" w:sz="4" w:space="0" w:color="auto"/>
            </w:tcBorders>
            <w:hideMark/>
          </w:tcPr>
          <w:p w14:paraId="73CB7BE8" w14:textId="77777777" w:rsidR="00991563" w:rsidRDefault="00991563" w:rsidP="00991563">
            <w:pPr>
              <w:pStyle w:val="TAC"/>
              <w:rPr>
                <w:ins w:id="162" w:author="Huawei-Yaping" w:date="2023-10-30T15:46:00Z"/>
                <w:lang w:eastAsia="ja-JP"/>
              </w:rPr>
            </w:pPr>
            <w:ins w:id="163" w:author="Huawei-Yaping" w:date="2023-10-30T15:46:00Z">
              <w:r>
                <w:t>1</w:t>
              </w:r>
            </w:ins>
          </w:p>
        </w:tc>
        <w:tc>
          <w:tcPr>
            <w:tcW w:w="4132" w:type="dxa"/>
            <w:tcBorders>
              <w:top w:val="single" w:sz="4" w:space="0" w:color="auto"/>
              <w:left w:val="single" w:sz="4" w:space="0" w:color="auto"/>
              <w:bottom w:val="single" w:sz="4" w:space="0" w:color="auto"/>
              <w:right w:val="single" w:sz="4" w:space="0" w:color="auto"/>
            </w:tcBorders>
            <w:hideMark/>
          </w:tcPr>
          <w:p w14:paraId="605D6D30" w14:textId="2D707335" w:rsidR="00991563" w:rsidRDefault="00991563" w:rsidP="00991563">
            <w:pPr>
              <w:pStyle w:val="TAC"/>
              <w:rPr>
                <w:ins w:id="164" w:author="Huawei-Yaping" w:date="2023-10-30T15:46:00Z"/>
              </w:rPr>
            </w:pPr>
            <w:ins w:id="165" w:author="Huawei-Yaping" w:date="2023-11-03T15:10:00Z">
              <w:r>
                <w:t>During this time the UE deactivates the PSCell.</w:t>
              </w:r>
            </w:ins>
          </w:p>
        </w:tc>
      </w:tr>
    </w:tbl>
    <w:p w14:paraId="773F4B85" w14:textId="77777777" w:rsidR="008113E6" w:rsidRPr="008113E6" w:rsidRDefault="008113E6" w:rsidP="00D72059"/>
    <w:p w14:paraId="3BDE6CCF" w14:textId="10577859" w:rsidR="00D72059" w:rsidRPr="00C7244C" w:rsidRDefault="00D72059" w:rsidP="00D72059">
      <w:pPr>
        <w:pStyle w:val="H6"/>
      </w:pPr>
      <w:del w:id="166" w:author="Huawei-Yaping" w:date="2023-10-18T17:23:00Z">
        <w:r w:rsidRPr="00C7244C" w:rsidDel="003B5B5B">
          <w:lastRenderedPageBreak/>
          <w:delText>7.5.15.1</w:delText>
        </w:r>
      </w:del>
      <w:ins w:id="167" w:author="Huawei-Yaping" w:date="2023-10-18T17:23:00Z">
        <w:r w:rsidR="003B5B5B">
          <w:t>7.5.14</w:t>
        </w:r>
      </w:ins>
      <w:r w:rsidRPr="00C7244C">
        <w:t>.4.2</w:t>
      </w:r>
      <w:r w:rsidRPr="00C7244C">
        <w:tab/>
        <w:t>Test procedure</w:t>
      </w:r>
    </w:p>
    <w:p w14:paraId="5F011365" w14:textId="77777777" w:rsidR="00D72059" w:rsidRPr="00C7244C" w:rsidRDefault="00D72059" w:rsidP="00D72059">
      <w:r w:rsidRPr="00C7244C">
        <w:t xml:space="preserve">At the beginning of T1 the UE is configured with a PSCell which is activated. At T1 the PSCell is deactivated. PSCell is configured with </w:t>
      </w:r>
      <w:r w:rsidRPr="00C7244C">
        <w:rPr>
          <w:i/>
          <w:iCs/>
        </w:rPr>
        <w:t>bfd-and-RLM</w:t>
      </w:r>
      <w:r w:rsidRPr="00C7244C">
        <w:t xml:space="preserve"> with value </w:t>
      </w:r>
      <w:r w:rsidRPr="00C7244C">
        <w:rPr>
          <w:i/>
          <w:iCs/>
        </w:rPr>
        <w:t>true</w:t>
      </w:r>
      <w:r w:rsidRPr="00C7244C">
        <w:t>.</w:t>
      </w:r>
    </w:p>
    <w:p w14:paraId="4751ED7F" w14:textId="2DDA6A7E" w:rsidR="00D72059" w:rsidRPr="00C7244C" w:rsidRDefault="00D72059" w:rsidP="00D72059">
      <w:pPr>
        <w:rPr>
          <w:lang w:eastAsia="zh-CN"/>
        </w:rPr>
      </w:pPr>
      <w:r w:rsidRPr="00C7244C">
        <w:rPr>
          <w:lang w:eastAsia="zh-CN"/>
        </w:rPr>
        <w:t>An RRC message for activation of PSCell is sent by the test equipment 1s after the RRC message deactivating the PSCell, in a slot # denoted m. The point in time at which the RRC message</w:t>
      </w:r>
      <w:r w:rsidRPr="00C7244C">
        <w:t xml:space="preserve"> for activation of PSCell</w:t>
      </w:r>
      <w:r w:rsidRPr="00C7244C">
        <w:rPr>
          <w:lang w:eastAsia="zh-CN"/>
        </w:rPr>
        <w:t xml:space="preserve"> is received at the UE defines the start of time period T2.</w:t>
      </w:r>
    </w:p>
    <w:p w14:paraId="2D10F8E1" w14:textId="1C5158ED" w:rsidR="00D72059" w:rsidRDefault="00D72059" w:rsidP="00D72059">
      <w:pPr>
        <w:rPr>
          <w:ins w:id="168" w:author="Huawei-Yaping" w:date="2023-10-30T16:33:00Z"/>
          <w:lang w:eastAsia="zh-CN"/>
        </w:rPr>
      </w:pPr>
      <w:r w:rsidRPr="00C7244C">
        <w:rPr>
          <w:lang w:eastAsia="zh-CN"/>
        </w:rPr>
        <w:t>During T2, the test equipment monitors for SR from the UE on the PSCell. The time when test equipment receives a scheduling request from the UE is</w:t>
      </w:r>
      <w:ins w:id="169" w:author="Huawei-Yaping" w:date="2023-11-03T15:09:00Z">
        <w:r w:rsidR="0068698D">
          <w:rPr>
            <w:lang w:eastAsia="zh-CN"/>
          </w:rPr>
          <w:t xml:space="preserve"> defines the start of T3</w:t>
        </w:r>
      </w:ins>
      <w:del w:id="170" w:author="Huawei-Yaping" w:date="2023-11-03T15:09:00Z">
        <w:r w:rsidRPr="00C7244C" w:rsidDel="0068698D">
          <w:rPr>
            <w:lang w:eastAsia="zh-CN"/>
          </w:rPr>
          <w:delText xml:space="preserve"> denoted as slot T3</w:delText>
        </w:r>
      </w:del>
      <w:r w:rsidRPr="00C7244C">
        <w:rPr>
          <w:lang w:eastAsia="zh-CN"/>
        </w:rPr>
        <w:t>.</w:t>
      </w:r>
    </w:p>
    <w:p w14:paraId="48773685" w14:textId="531C1709" w:rsidR="00EC72F5" w:rsidRPr="00EC72F5" w:rsidDel="00EC72F5" w:rsidRDefault="00EC72F5" w:rsidP="00D72059">
      <w:pPr>
        <w:rPr>
          <w:del w:id="171" w:author="Huawei-Yaping" w:date="2023-10-30T16:33:00Z"/>
          <w:lang w:eastAsia="zh-CN"/>
        </w:rPr>
      </w:pPr>
      <w:ins w:id="172" w:author="Huawei-Yaping" w:date="2023-10-30T16:33:00Z">
        <w:r>
          <w:t xml:space="preserve">The test system shall send </w:t>
        </w:r>
        <w:proofErr w:type="gramStart"/>
        <w:r>
          <w:t>a</w:t>
        </w:r>
        <w:proofErr w:type="gramEnd"/>
        <w:r>
          <w:t xml:space="preserve"> RRC message to the UE to deactivate PSCell (Cell 2) on radio channel 2. The RRC message to deactivate PSCell (Cell2) shall be sent to the UE during period T3, after the UE has sent at least one CQI report with non-zero CQI index for PSCell (Cell 2).</w:t>
        </w:r>
      </w:ins>
    </w:p>
    <w:p w14:paraId="7F289E1C" w14:textId="77777777" w:rsidR="00D72059" w:rsidRPr="00C7244C" w:rsidRDefault="00D72059" w:rsidP="00D72059">
      <w:pPr>
        <w:rPr>
          <w:lang w:eastAsia="zh-CN"/>
        </w:rPr>
      </w:pPr>
      <w:r w:rsidRPr="00C7244C">
        <w:rPr>
          <w:lang w:eastAsia="zh-CN"/>
        </w:rPr>
        <w:t>Time period T4 starts when an RRC message for deactivation of the PSCell, sent from the test equipment to the UE in a slot # denoted n, is received at the UE.</w:t>
      </w:r>
    </w:p>
    <w:p w14:paraId="54469839" w14:textId="77777777" w:rsidR="00D72059" w:rsidRPr="00C7244C" w:rsidRDefault="00D72059" w:rsidP="00D72059">
      <w:pPr>
        <w:rPr>
          <w:lang w:eastAsia="zh-CN"/>
        </w:rPr>
      </w:pPr>
      <w:r w:rsidRPr="00C7244C">
        <w:rPr>
          <w:lang w:eastAsia="zh-CN"/>
        </w:rPr>
        <w:t>The test equipment verifies that potential interruption is carried out in the correct time span by monitoring ACK/NACK sent in PCell during activation and deactivation of the PSCell, respectively.</w:t>
      </w:r>
    </w:p>
    <w:p w14:paraId="334AACE2" w14:textId="77777777" w:rsidR="00D72059" w:rsidRPr="00C7244C" w:rsidRDefault="00D72059" w:rsidP="00D72059">
      <w:pPr>
        <w:rPr>
          <w:lang w:eastAsia="zh-CN"/>
        </w:rPr>
      </w:pPr>
      <w:r w:rsidRPr="00C7244C">
        <w:rPr>
          <w:lang w:eastAsia="zh-CN"/>
        </w:rPr>
        <w:t>The test equipment verifies the activation time by when the SR from the UE is received in the activated PSCell.</w:t>
      </w:r>
    </w:p>
    <w:p w14:paraId="52D71C56" w14:textId="7DF7B060" w:rsidR="00D72059" w:rsidRDefault="00D72059" w:rsidP="00D72059">
      <w:pPr>
        <w:rPr>
          <w:ins w:id="173" w:author="Huawei-Yaping" w:date="2023-10-30T16:33:00Z"/>
          <w:lang w:eastAsia="zh-CN"/>
        </w:rPr>
      </w:pPr>
      <w:r w:rsidRPr="00C7244C">
        <w:rPr>
          <w:lang w:eastAsia="zh-CN"/>
        </w:rPr>
        <w:t>The test equipment verifies the deactivation time by counting the slots from the time when the PSCell deactivation command is sent until UL transmission from the PSCell is discontinued.</w:t>
      </w:r>
    </w:p>
    <w:p w14:paraId="1E494A9F" w14:textId="795CD216" w:rsidR="000A7B1F" w:rsidRPr="00C45CEC" w:rsidRDefault="000A7B1F" w:rsidP="000A7B1F">
      <w:pPr>
        <w:pStyle w:val="B10"/>
        <w:rPr>
          <w:ins w:id="174" w:author="Huawei-Yaping" w:date="2023-10-30T16:36:00Z"/>
        </w:rPr>
      </w:pPr>
      <w:ins w:id="175" w:author="Huawei-Yaping" w:date="2023-10-30T16:36:00Z">
        <w:r w:rsidRPr="00C45CEC">
          <w:t>1.</w:t>
        </w:r>
        <w:r w:rsidRPr="00C45CEC">
          <w:tab/>
          <w:t xml:space="preserve">Ensure the UE is in state RRC_CONNECTED with generic procedure parameters Connectivity </w:t>
        </w:r>
      </w:ins>
      <w:ins w:id="176" w:author="Huawei-Yaping" w:date="2023-10-30T16:37:00Z">
        <w:r w:rsidR="00485EF6" w:rsidRPr="000B6BE3">
          <w:rPr>
            <w:i/>
          </w:rPr>
          <w:t>NR</w:t>
        </w:r>
      </w:ins>
      <w:ins w:id="177" w:author="Huawei-Yaping" w:date="2023-10-30T16:36:00Z">
        <w:r w:rsidRPr="000B6BE3">
          <w:rPr>
            <w:i/>
          </w:rPr>
          <w:t>-DC</w:t>
        </w:r>
        <w:r w:rsidRPr="00C45CEC">
          <w:t xml:space="preserve">, DC bearer MCG and SCG, Connected without release </w:t>
        </w:r>
        <w:r w:rsidRPr="004C27AF">
          <w:t>On</w:t>
        </w:r>
        <w:r w:rsidRPr="00C45CEC">
          <w:t xml:space="preserve"> and Test Mode </w:t>
        </w:r>
        <w:r w:rsidRPr="004C27AF">
          <w:t>On</w:t>
        </w:r>
        <w:r w:rsidRPr="00C45CEC">
          <w:t xml:space="preserve"> according to TS 38.508-1 [14] clause 4.5.</w:t>
        </w:r>
      </w:ins>
    </w:p>
    <w:p w14:paraId="7CC066D6" w14:textId="5F168C41" w:rsidR="000A7B1F" w:rsidRPr="000B6BE3" w:rsidRDefault="000A7B1F" w:rsidP="000A7B1F">
      <w:pPr>
        <w:pStyle w:val="B10"/>
        <w:rPr>
          <w:ins w:id="178" w:author="Huawei-Yaping" w:date="2023-10-30T16:36:00Z"/>
        </w:rPr>
      </w:pPr>
      <w:ins w:id="179" w:author="Huawei-Yaping" w:date="2023-10-30T16:36:00Z">
        <w:r w:rsidRPr="00C45CEC">
          <w:t>2.</w:t>
        </w:r>
        <w:r w:rsidRPr="00C45CEC">
          <w:tab/>
          <w:t xml:space="preserve">Set the parameters according to </w:t>
        </w:r>
        <w:r w:rsidRPr="00EB5F5B">
          <w:t xml:space="preserve">T1 in Tables </w:t>
        </w:r>
      </w:ins>
      <w:ins w:id="180" w:author="Huawei-Yaping" w:date="2023-10-30T16:53:00Z">
        <w:r w:rsidR="007E4B14" w:rsidRPr="00EB5F5B">
          <w:t>7.5.14.</w:t>
        </w:r>
        <w:r w:rsidR="007E4B14" w:rsidRPr="000B6BE3">
          <w:t>5</w:t>
        </w:r>
      </w:ins>
      <w:ins w:id="181" w:author="Huawei-Yaping" w:date="2023-10-30T16:36:00Z">
        <w:r w:rsidRPr="000B6BE3">
          <w:t>-1 and</w:t>
        </w:r>
      </w:ins>
      <w:ins w:id="182" w:author="Huawei-Yaping" w:date="2023-10-30T16:53:00Z">
        <w:r w:rsidR="007E4B14" w:rsidRPr="000B6BE3">
          <w:t xml:space="preserve"> 7.5.14.5</w:t>
        </w:r>
        <w:r w:rsidR="007E4B14" w:rsidRPr="000B6BE3">
          <w:rPr>
            <w:rFonts w:hint="eastAsia"/>
            <w:lang w:eastAsia="zh-CN"/>
          </w:rPr>
          <w:t>-</w:t>
        </w:r>
        <w:r w:rsidR="007E4B14" w:rsidRPr="000B6BE3">
          <w:t>2</w:t>
        </w:r>
      </w:ins>
      <w:ins w:id="183" w:author="Huawei-Yaping" w:date="2023-10-30T16:36:00Z">
        <w:r w:rsidRPr="000B6BE3">
          <w:t xml:space="preserve">. </w:t>
        </w:r>
      </w:ins>
      <w:ins w:id="184" w:author="Huawei-Yaping" w:date="2023-10-30T16:54:00Z">
        <w:r w:rsidR="001E7577" w:rsidRPr="000B6BE3">
          <w:t xml:space="preserve">T1 </w:t>
        </w:r>
        <w:r w:rsidR="001E7577" w:rsidRPr="000B6BE3">
          <w:rPr>
            <w:rFonts w:hint="eastAsia"/>
            <w:lang w:eastAsia="zh-CN"/>
          </w:rPr>
          <w:t>starts</w:t>
        </w:r>
        <w:r w:rsidR="001E7577" w:rsidRPr="000B6BE3">
          <w:t>.</w:t>
        </w:r>
      </w:ins>
    </w:p>
    <w:p w14:paraId="7C361EF8" w14:textId="7C010EAD" w:rsidR="000A7B1F" w:rsidRPr="000B6BE3" w:rsidRDefault="000A7B1F" w:rsidP="000A7B1F">
      <w:pPr>
        <w:pStyle w:val="B10"/>
        <w:rPr>
          <w:ins w:id="185" w:author="Huawei-Yaping" w:date="2023-10-30T16:36:00Z"/>
        </w:rPr>
      </w:pPr>
      <w:ins w:id="186" w:author="Huawei-Yaping" w:date="2023-10-30T16:36:00Z">
        <w:r w:rsidRPr="000B6BE3">
          <w:t>3.</w:t>
        </w:r>
        <w:r w:rsidRPr="000B6BE3">
          <w:tab/>
          <w:t>T1 starts. Immediately after, the SS shall</w:t>
        </w:r>
        <w:r w:rsidRPr="000B6BE3">
          <w:rPr>
            <w:lang w:eastAsia="zh-TW"/>
          </w:rPr>
          <w:t xml:space="preserve"> </w:t>
        </w:r>
        <w:r w:rsidRPr="000B6BE3">
          <w:rPr>
            <w:rFonts w:hint="eastAsia"/>
            <w:lang w:eastAsia="zh-TW"/>
          </w:rPr>
          <w:t>transmit</w:t>
        </w:r>
        <w:r w:rsidRPr="000B6BE3">
          <w:rPr>
            <w:lang w:eastAsia="zh-TW"/>
          </w:rPr>
          <w:t xml:space="preserve"> </w:t>
        </w:r>
        <w:r w:rsidRPr="000B6BE3">
          <w:rPr>
            <w:i/>
            <w:lang w:eastAsia="zh-TW"/>
          </w:rPr>
          <w:t>RRCReconfiguration</w:t>
        </w:r>
        <w:r w:rsidRPr="000B6BE3">
          <w:rPr>
            <w:lang w:eastAsia="zh-TW"/>
          </w:rPr>
          <w:t xml:space="preserve"> message with condition </w:t>
        </w:r>
      </w:ins>
      <w:ins w:id="187" w:author="Huawei-Yaping" w:date="2023-10-30T16:58:00Z">
        <w:r w:rsidR="00937C4C" w:rsidRPr="000B6BE3">
          <w:rPr>
            <w:rFonts w:hint="eastAsia"/>
            <w:lang w:eastAsia="zh-CN"/>
          </w:rPr>
          <w:t>Deactivated</w:t>
        </w:r>
        <w:r w:rsidR="00937C4C" w:rsidRPr="000B6BE3">
          <w:rPr>
            <w:lang w:eastAsia="zh-CN"/>
          </w:rPr>
          <w:t>SCG</w:t>
        </w:r>
      </w:ins>
      <w:ins w:id="188" w:author="Huawei-Yaping" w:date="2023-10-30T16:36:00Z">
        <w:r w:rsidRPr="000B6BE3">
          <w:rPr>
            <w:lang w:eastAsia="zh-TW"/>
          </w:rPr>
          <w:t xml:space="preserve"> according to TS 3</w:t>
        </w:r>
      </w:ins>
      <w:ins w:id="189" w:author="Huawei-Yaping" w:date="2023-10-30T16:58:00Z">
        <w:r w:rsidR="00937C4C" w:rsidRPr="000B6BE3">
          <w:rPr>
            <w:lang w:eastAsia="zh-TW"/>
          </w:rPr>
          <w:t>8</w:t>
        </w:r>
      </w:ins>
      <w:ins w:id="190" w:author="Huawei-Yaping" w:date="2023-10-30T16:36:00Z">
        <w:r w:rsidRPr="000B6BE3">
          <w:rPr>
            <w:lang w:eastAsia="zh-TW"/>
          </w:rPr>
          <w:t>.508</w:t>
        </w:r>
      </w:ins>
      <w:ins w:id="191" w:author="Huawei-Yaping" w:date="2023-10-30T16:58:00Z">
        <w:r w:rsidR="00937C4C" w:rsidRPr="000B6BE3">
          <w:rPr>
            <w:lang w:eastAsia="zh-TW"/>
          </w:rPr>
          <w:t>-1</w:t>
        </w:r>
      </w:ins>
      <w:ins w:id="192" w:author="Huawei-Yaping" w:date="2023-10-30T16:36:00Z">
        <w:r w:rsidRPr="000B6BE3">
          <w:rPr>
            <w:lang w:eastAsia="zh-TW"/>
          </w:rPr>
          <w:t>[</w:t>
        </w:r>
      </w:ins>
      <w:ins w:id="193" w:author="Huawei-Yaping" w:date="2023-10-30T16:59:00Z">
        <w:r w:rsidR="00937C4C" w:rsidRPr="000B6BE3">
          <w:rPr>
            <w:lang w:eastAsia="zh-TW"/>
          </w:rPr>
          <w:t>14</w:t>
        </w:r>
      </w:ins>
      <w:ins w:id="194" w:author="Huawei-Yaping" w:date="2023-10-30T16:36:00Z">
        <w:r w:rsidRPr="000B6BE3">
          <w:rPr>
            <w:lang w:eastAsia="zh-TW"/>
          </w:rPr>
          <w:t>] Table 4.6.1-</w:t>
        </w:r>
      </w:ins>
      <w:ins w:id="195" w:author="Huawei-Yaping" w:date="2023-10-30T16:58:00Z">
        <w:r w:rsidR="00937C4C" w:rsidRPr="000B6BE3">
          <w:rPr>
            <w:lang w:eastAsia="zh-TW"/>
          </w:rPr>
          <w:t>13</w:t>
        </w:r>
      </w:ins>
      <w:ins w:id="196" w:author="Huawei-Yaping" w:date="2023-10-30T16:36:00Z">
        <w:r w:rsidRPr="000B6BE3">
          <w:rPr>
            <w:lang w:eastAsia="zh-TW"/>
          </w:rPr>
          <w:t xml:space="preserve"> to </w:t>
        </w:r>
      </w:ins>
      <w:ins w:id="197" w:author="Huawei-Yaping" w:date="2023-10-30T17:07:00Z">
        <w:r w:rsidR="00501CB7" w:rsidRPr="000B6BE3">
          <w:rPr>
            <w:lang w:eastAsia="zh-TW"/>
          </w:rPr>
          <w:t>deactivate</w:t>
        </w:r>
      </w:ins>
      <w:ins w:id="198" w:author="Huawei-Yaping" w:date="2023-10-30T16:36:00Z">
        <w:r w:rsidRPr="000B6BE3">
          <w:rPr>
            <w:lang w:eastAsia="zh-TW"/>
          </w:rPr>
          <w:t xml:space="preserve"> NR cell (PSCell)</w:t>
        </w:r>
        <w:r w:rsidRPr="000B6BE3">
          <w:t>.</w:t>
        </w:r>
      </w:ins>
    </w:p>
    <w:p w14:paraId="06FDB798" w14:textId="77777777" w:rsidR="0051260E" w:rsidRPr="00EB5F5B" w:rsidRDefault="00760F38" w:rsidP="000A7B1F">
      <w:pPr>
        <w:pStyle w:val="B10"/>
        <w:rPr>
          <w:ins w:id="199" w:author="Huawei-Yaping" w:date="2023-10-30T17:24:00Z"/>
        </w:rPr>
      </w:pPr>
      <w:ins w:id="200" w:author="Huawei-Yaping" w:date="2023-10-30T17:13:00Z">
        <w:r w:rsidRPr="000B6BE3">
          <w:t>4.</w:t>
        </w:r>
      </w:ins>
      <w:ins w:id="201" w:author="Huawei-Yaping" w:date="2023-10-30T16:36:00Z">
        <w:r w:rsidR="000A7B1F" w:rsidRPr="000B6BE3">
          <w:tab/>
        </w:r>
        <w:r w:rsidR="000A7B1F" w:rsidRPr="000B6BE3">
          <w:rPr>
            <w:lang w:eastAsia="zh-TW"/>
          </w:rPr>
          <w:t xml:space="preserve">The UE shall transmit </w:t>
        </w:r>
        <w:r w:rsidR="000A7B1F" w:rsidRPr="000B6BE3">
          <w:rPr>
            <w:i/>
            <w:lang w:eastAsia="zh-TW"/>
          </w:rPr>
          <w:t>RRCReconfigurationComplete</w:t>
        </w:r>
        <w:r w:rsidR="000A7B1F" w:rsidRPr="000B6BE3">
          <w:rPr>
            <w:lang w:eastAsia="zh-TW"/>
          </w:rPr>
          <w:t xml:space="preserve"> message</w:t>
        </w:r>
        <w:r w:rsidR="000A7B1F" w:rsidRPr="000B6BE3">
          <w:t>.</w:t>
        </w:r>
      </w:ins>
      <w:ins w:id="202" w:author="Huawei-Yaping" w:date="2023-10-30T17:13:00Z">
        <w:r w:rsidRPr="000B6BE3">
          <w:t xml:space="preserve"> </w:t>
        </w:r>
      </w:ins>
      <w:ins w:id="203" w:author="Huawei-Yaping" w:date="2023-10-30T17:15:00Z">
        <w:r w:rsidRPr="000B6BE3">
          <w:t>After 1s, t</w:t>
        </w:r>
      </w:ins>
      <w:ins w:id="204" w:author="Huawei-Yaping" w:date="2023-10-30T17:14:00Z">
        <w:r w:rsidRPr="000B6BE3">
          <w:t xml:space="preserve">he </w:t>
        </w:r>
      </w:ins>
      <w:ins w:id="205" w:author="Huawei-Yaping" w:date="2023-10-30T17:13:00Z">
        <w:r w:rsidRPr="000B6BE3">
          <w:t>SS should</w:t>
        </w:r>
      </w:ins>
      <w:ins w:id="206" w:author="Huawei-Yaping" w:date="2023-10-30T17:14:00Z">
        <w:r w:rsidRPr="000B6BE3">
          <w:t xml:space="preserve"> transmit </w:t>
        </w:r>
        <w:r w:rsidRPr="000B6BE3">
          <w:rPr>
            <w:i/>
            <w:lang w:eastAsia="zh-TW"/>
          </w:rPr>
          <w:t>RRCReconfiguration</w:t>
        </w:r>
        <w:r w:rsidRPr="000B6BE3">
          <w:rPr>
            <w:lang w:eastAsia="zh-TW"/>
          </w:rPr>
          <w:t xml:space="preserve"> message to activate PSCell</w:t>
        </w:r>
      </w:ins>
      <w:ins w:id="207" w:author="Huawei-Yaping" w:date="2023-10-30T16:36:00Z">
        <w:r w:rsidR="000A7B1F" w:rsidRPr="00EB5F5B">
          <w:t xml:space="preserve">. </w:t>
        </w:r>
      </w:ins>
    </w:p>
    <w:p w14:paraId="434EFA6B" w14:textId="240F844D" w:rsidR="000A7B1F" w:rsidRPr="000B6BE3" w:rsidRDefault="0051260E" w:rsidP="000A7B1F">
      <w:pPr>
        <w:pStyle w:val="B10"/>
        <w:rPr>
          <w:ins w:id="208" w:author="Huawei-Yaping" w:date="2023-10-30T16:36:00Z"/>
        </w:rPr>
      </w:pPr>
      <w:ins w:id="209" w:author="Huawei-Yaping" w:date="2023-10-30T17:24:00Z">
        <w:r w:rsidRPr="000B6BE3">
          <w:t>5.</w:t>
        </w:r>
        <w:r w:rsidRPr="000B6BE3">
          <w:tab/>
          <w:t xml:space="preserve">The UE shall transmit an RRCConnectionReconfigurationComplete message. </w:t>
        </w:r>
      </w:ins>
      <w:ins w:id="210" w:author="Huawei-Yaping" w:date="2023-10-30T16:36:00Z">
        <w:r w:rsidR="000A7B1F" w:rsidRPr="000B6BE3">
          <w:t>T2 starts</w:t>
        </w:r>
      </w:ins>
      <w:ins w:id="211" w:author="Huawei-Yaping" w:date="2023-10-30T18:40:00Z">
        <w:r w:rsidR="00AD26A8" w:rsidRPr="000B6BE3">
          <w:rPr>
            <w:rFonts w:hint="eastAsia"/>
            <w:lang w:eastAsia="zh-CN"/>
          </w:rPr>
          <w:t>.</w:t>
        </w:r>
      </w:ins>
    </w:p>
    <w:p w14:paraId="6A568C57" w14:textId="63919DE2" w:rsidR="000A7B1F" w:rsidRPr="000B6BE3" w:rsidRDefault="0051260E" w:rsidP="00F05123">
      <w:pPr>
        <w:pStyle w:val="B10"/>
        <w:rPr>
          <w:ins w:id="212" w:author="Huawei-Yaping" w:date="2023-10-30T16:36:00Z"/>
        </w:rPr>
      </w:pPr>
      <w:ins w:id="213" w:author="Huawei-Yaping" w:date="2023-10-30T17:24:00Z">
        <w:r w:rsidRPr="000B6BE3">
          <w:t>6</w:t>
        </w:r>
      </w:ins>
      <w:ins w:id="214" w:author="Huawei-Yaping" w:date="2023-10-30T16:36:00Z">
        <w:r w:rsidR="000A7B1F" w:rsidRPr="000B6BE3">
          <w:t>.</w:t>
        </w:r>
        <w:r w:rsidR="000A7B1F" w:rsidRPr="000B6BE3">
          <w:tab/>
          <w:t xml:space="preserve">The UE shall send SR on PUCCH for PSCell </w:t>
        </w:r>
      </w:ins>
      <w:ins w:id="215" w:author="Huawei-Yaping" w:date="2023-10-30T17:19:00Z">
        <w:r w:rsidR="00F05123" w:rsidRPr="000B6BE3">
          <w:t>in the first available uplink SR resource</w:t>
        </w:r>
      </w:ins>
      <w:ins w:id="216" w:author="Huawei-Yaping" w:date="2023-10-30T16:36:00Z">
        <w:r w:rsidR="000A7B1F" w:rsidRPr="000B6BE3">
          <w:t xml:space="preserve"> </w:t>
        </w:r>
      </w:ins>
      <w:ins w:id="217" w:author="Huawei-Yaping" w:date="2023-10-30T17:20:00Z">
        <w:r w:rsidR="00F05123" w:rsidRPr="000B6BE3">
          <w:t>no later than T3</w:t>
        </w:r>
      </w:ins>
      <w:ins w:id="218" w:author="Huawei-Yaping" w:date="2023-10-30T16:36:00Z">
        <w:r w:rsidR="000A7B1F" w:rsidRPr="000B6BE3">
          <w:t>, otherwise increase the number of failed iterations by one, switch off the UE and continue with step 1</w:t>
        </w:r>
      </w:ins>
      <w:ins w:id="219" w:author="Huawei-Yaping" w:date="2023-10-30T18:47:00Z">
        <w:r w:rsidR="00A81FD4" w:rsidRPr="000B6BE3">
          <w:t>1</w:t>
        </w:r>
      </w:ins>
      <w:ins w:id="220" w:author="Huawei-Yaping" w:date="2023-10-30T16:36:00Z">
        <w:r w:rsidR="000A7B1F" w:rsidRPr="00EB5F5B">
          <w:t>. T</w:t>
        </w:r>
        <w:r w:rsidR="000A7B1F" w:rsidRPr="000B6BE3">
          <w:t xml:space="preserve">3 starts. </w:t>
        </w:r>
      </w:ins>
    </w:p>
    <w:p w14:paraId="1552DBC5" w14:textId="757722C8" w:rsidR="000A7B1F" w:rsidRPr="00C45CEC" w:rsidRDefault="0051260E" w:rsidP="000A7B1F">
      <w:pPr>
        <w:pStyle w:val="B10"/>
        <w:rPr>
          <w:ins w:id="221" w:author="Huawei-Yaping" w:date="2023-10-30T16:36:00Z"/>
        </w:rPr>
      </w:pPr>
      <w:ins w:id="222" w:author="Huawei-Yaping" w:date="2023-10-30T17:24:00Z">
        <w:r w:rsidRPr="000B6BE3">
          <w:t>7</w:t>
        </w:r>
      </w:ins>
      <w:ins w:id="223" w:author="Huawei-Yaping" w:date="2023-10-30T16:36:00Z">
        <w:r w:rsidR="000A7B1F" w:rsidRPr="000B6BE3">
          <w:t>.</w:t>
        </w:r>
        <w:r w:rsidR="000A7B1F" w:rsidRPr="000B6BE3">
          <w:tab/>
          <w:t xml:space="preserve">During T3 the UE shall send at least one </w:t>
        </w:r>
        <w:r w:rsidR="000A7B1F" w:rsidRPr="000B6BE3">
          <w:rPr>
            <w:lang w:eastAsia="zh-CN"/>
          </w:rPr>
          <w:t xml:space="preserve">CSI report for PSCell with non-zero CQI index, otherwise </w:t>
        </w:r>
        <w:r w:rsidR="000A7B1F" w:rsidRPr="000B6BE3">
          <w:t>increase the number of failed iterations by one, switch off the UE</w:t>
        </w:r>
        <w:r w:rsidR="000A7B1F" w:rsidRPr="000B6BE3">
          <w:rPr>
            <w:lang w:eastAsia="zh-CN"/>
          </w:rPr>
          <w:t xml:space="preserve"> and continue to step 1</w:t>
        </w:r>
      </w:ins>
      <w:ins w:id="224" w:author="Huawei-Yaping" w:date="2023-10-30T18:47:00Z">
        <w:r w:rsidR="00A81FD4" w:rsidRPr="000B6BE3">
          <w:rPr>
            <w:lang w:eastAsia="zh-CN"/>
          </w:rPr>
          <w:t>1</w:t>
        </w:r>
      </w:ins>
      <w:ins w:id="225" w:author="Huawei-Yaping" w:date="2023-10-30T16:36:00Z">
        <w:r w:rsidR="000A7B1F" w:rsidRPr="00EB5F5B">
          <w:rPr>
            <w:lang w:eastAsia="zh-CN"/>
          </w:rPr>
          <w:t>.</w:t>
        </w:r>
      </w:ins>
    </w:p>
    <w:p w14:paraId="26C5D934" w14:textId="085A3AB7" w:rsidR="000A7B1F" w:rsidRPr="00C45CEC" w:rsidRDefault="0051260E" w:rsidP="000A7B1F">
      <w:pPr>
        <w:pStyle w:val="B10"/>
        <w:rPr>
          <w:ins w:id="226" w:author="Huawei-Yaping" w:date="2023-10-30T16:36:00Z"/>
        </w:rPr>
      </w:pPr>
      <w:ins w:id="227" w:author="Huawei-Yaping" w:date="2023-10-30T17:24:00Z">
        <w:r>
          <w:t>8</w:t>
        </w:r>
      </w:ins>
      <w:ins w:id="228" w:author="Huawei-Yaping" w:date="2023-10-30T16:36:00Z">
        <w:r w:rsidR="000A7B1F" w:rsidRPr="00C45CEC">
          <w:t>.</w:t>
        </w:r>
        <w:r w:rsidR="000A7B1F" w:rsidRPr="00C45CEC">
          <w:tab/>
          <w:t xml:space="preserve">The SS shall transmit </w:t>
        </w:r>
        <w:r w:rsidR="000A7B1F" w:rsidRPr="000B6BE3">
          <w:rPr>
            <w:i/>
          </w:rPr>
          <w:t>RRCReconfiguration</w:t>
        </w:r>
        <w:r w:rsidR="000A7B1F" w:rsidRPr="00C45CEC">
          <w:t xml:space="preserve"> message with condition </w:t>
        </w:r>
      </w:ins>
      <w:ins w:id="229" w:author="Huawei-Yaping" w:date="2023-10-30T17:23:00Z">
        <w:r w:rsidR="00F52E77">
          <w:rPr>
            <w:rFonts w:hint="eastAsia"/>
            <w:lang w:eastAsia="zh-CN"/>
          </w:rPr>
          <w:t>Deactivated</w:t>
        </w:r>
        <w:r w:rsidR="00F52E77">
          <w:rPr>
            <w:lang w:eastAsia="zh-CN"/>
          </w:rPr>
          <w:t>SCG</w:t>
        </w:r>
      </w:ins>
      <w:ins w:id="230" w:author="Huawei-Yaping" w:date="2023-10-30T16:36:00Z">
        <w:r w:rsidR="000A7B1F" w:rsidRPr="00C45CEC">
          <w:t xml:space="preserve"> according to </w:t>
        </w:r>
      </w:ins>
      <w:ins w:id="231" w:author="Huawei-Yaping" w:date="2023-10-30T17:23:00Z">
        <w:r>
          <w:rPr>
            <w:lang w:eastAsia="zh-TW"/>
          </w:rPr>
          <w:t>TS 38.508-1[14] Table 4.6.1-13</w:t>
        </w:r>
      </w:ins>
      <w:ins w:id="232" w:author="Huawei-Yaping" w:date="2023-10-30T16:36:00Z">
        <w:r w:rsidR="000A7B1F" w:rsidRPr="00C45CEC">
          <w:t xml:space="preserve"> to </w:t>
        </w:r>
      </w:ins>
      <w:ins w:id="233" w:author="Huawei-Yaping" w:date="2023-10-30T17:23:00Z">
        <w:r>
          <w:t>deactivated</w:t>
        </w:r>
      </w:ins>
      <w:ins w:id="234" w:author="Huawei-Yaping" w:date="2023-10-30T16:36:00Z">
        <w:r w:rsidR="000A7B1F" w:rsidRPr="00C45CEC">
          <w:t xml:space="preserve"> NR cell (PSCell) after the UE has send at least one CQI report with non-zero CQI index for PSCell (Cell 2)</w:t>
        </w:r>
        <w:r w:rsidR="000A7B1F">
          <w:t xml:space="preserve"> during T3</w:t>
        </w:r>
        <w:r w:rsidR="000A7B1F" w:rsidRPr="00C45CEC">
          <w:t xml:space="preserve">. </w:t>
        </w:r>
      </w:ins>
    </w:p>
    <w:p w14:paraId="0F2A620E" w14:textId="04A567C0" w:rsidR="000A7B1F" w:rsidRPr="008A1AAF" w:rsidRDefault="001A72CC" w:rsidP="000A7B1F">
      <w:pPr>
        <w:pStyle w:val="B10"/>
        <w:rPr>
          <w:ins w:id="235" w:author="Huawei-Yaping" w:date="2023-10-30T16:36:00Z"/>
        </w:rPr>
      </w:pPr>
      <w:ins w:id="236" w:author="Huawei-Yaping" w:date="2023-10-30T18:42:00Z">
        <w:r>
          <w:t>9</w:t>
        </w:r>
      </w:ins>
      <w:ins w:id="237" w:author="Huawei-Yaping" w:date="2023-10-30T16:36:00Z">
        <w:r w:rsidR="000A7B1F" w:rsidRPr="00C45CEC">
          <w:t>.</w:t>
        </w:r>
        <w:r w:rsidR="000A7B1F" w:rsidRPr="00C45CEC">
          <w:tab/>
          <w:t xml:space="preserve">The UE shall transmit an </w:t>
        </w:r>
        <w:r w:rsidR="000A7B1F" w:rsidRPr="000B6BE3">
          <w:rPr>
            <w:i/>
          </w:rPr>
          <w:t>RRCReconfigurationComplete</w:t>
        </w:r>
        <w:r w:rsidR="000A7B1F" w:rsidRPr="00C45CEC">
          <w:t xml:space="preserve"> message.</w:t>
        </w:r>
        <w:r w:rsidR="000A7B1F">
          <w:t xml:space="preserve"> </w:t>
        </w:r>
        <w:r w:rsidR="000A7B1F" w:rsidRPr="008A1AAF">
          <w:rPr>
            <w:rFonts w:hint="eastAsia"/>
          </w:rPr>
          <w:t>T</w:t>
        </w:r>
        <w:r w:rsidR="000A7B1F" w:rsidRPr="008A1AAF">
          <w:t xml:space="preserve">4 </w:t>
        </w:r>
        <w:r w:rsidR="000A7B1F" w:rsidRPr="008A1AAF">
          <w:rPr>
            <w:rFonts w:hint="eastAsia"/>
          </w:rPr>
          <w:t>starts</w:t>
        </w:r>
        <w:r w:rsidR="000A7B1F">
          <w:t>.</w:t>
        </w:r>
      </w:ins>
    </w:p>
    <w:p w14:paraId="68007578" w14:textId="33BFA2B1" w:rsidR="000A7B1F" w:rsidRPr="00C45CEC" w:rsidRDefault="00A81FD4" w:rsidP="000A7B1F">
      <w:pPr>
        <w:pStyle w:val="B10"/>
        <w:rPr>
          <w:ins w:id="238" w:author="Huawei-Yaping" w:date="2023-10-30T16:36:00Z"/>
        </w:rPr>
      </w:pPr>
      <w:ins w:id="239" w:author="Huawei-Yaping" w:date="2023-10-30T18:47:00Z">
        <w:r>
          <w:t>10</w:t>
        </w:r>
      </w:ins>
      <w:ins w:id="240" w:author="Huawei-Yaping" w:date="2023-10-30T16:36:00Z">
        <w:r w:rsidR="000A7B1F" w:rsidRPr="00C45CEC">
          <w:t>.</w:t>
        </w:r>
        <w:r w:rsidR="000A7B1F" w:rsidRPr="00C45CEC">
          <w:tab/>
          <w:t xml:space="preserve">The UE shall stop sending PUSCH for PSCell </w:t>
        </w:r>
      </w:ins>
      <w:ins w:id="241" w:author="Huawei-Yaping" w:date="2023-10-30T18:45:00Z">
        <w:r w:rsidR="004D6A75" w:rsidRPr="00C7244C">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ins>
      <w:ins w:id="242" w:author="Huawei-Yaping" w:date="2023-10-30T16:36:00Z">
        <w:r w:rsidR="000A7B1F" w:rsidRPr="00C45CEC">
          <w:t xml:space="preserve"> into T4, if so increase the number of passed iterations by one otherwise increase the number of failed iterations by one and switch off the UE.</w:t>
        </w:r>
      </w:ins>
    </w:p>
    <w:p w14:paraId="74A77A3F" w14:textId="4BD29BB0" w:rsidR="000A7B1F" w:rsidRPr="00C45CEC" w:rsidRDefault="000A7B1F" w:rsidP="000A7B1F">
      <w:pPr>
        <w:pStyle w:val="B10"/>
        <w:rPr>
          <w:ins w:id="243" w:author="Huawei-Yaping" w:date="2023-10-30T16:36:00Z"/>
        </w:rPr>
      </w:pPr>
      <w:ins w:id="244" w:author="Huawei-Yaping" w:date="2023-10-30T16:36:00Z">
        <w:r w:rsidRPr="00C45CEC">
          <w:t>1</w:t>
        </w:r>
      </w:ins>
      <w:ins w:id="245" w:author="Huawei-Yaping" w:date="2023-10-30T18:47:00Z">
        <w:r w:rsidR="00A81FD4">
          <w:t>1</w:t>
        </w:r>
      </w:ins>
      <w:ins w:id="246" w:author="Huawei-Yaping" w:date="2023-10-30T16:36:00Z">
        <w:r w:rsidRPr="00C45CEC">
          <w:t>.</w:t>
        </w:r>
        <w:r w:rsidRPr="00C45CEC">
          <w:tab/>
          <w:t>Set Cell 2 physical cell identity = ((current cell 2 physical cell identity + 1) mod 14 + 2) for the next iteration of the test procedure loop.</w:t>
        </w:r>
      </w:ins>
    </w:p>
    <w:p w14:paraId="5809B42D" w14:textId="52171601" w:rsidR="000A7B1F" w:rsidRPr="00C45CEC" w:rsidRDefault="000A7B1F" w:rsidP="000A7B1F">
      <w:pPr>
        <w:pStyle w:val="B10"/>
        <w:rPr>
          <w:ins w:id="247" w:author="Huawei-Yaping" w:date="2023-10-30T16:36:00Z"/>
        </w:rPr>
      </w:pPr>
      <w:ins w:id="248" w:author="Huawei-Yaping" w:date="2023-10-30T16:36:00Z">
        <w:r w:rsidRPr="00C45CEC">
          <w:t>1</w:t>
        </w:r>
      </w:ins>
      <w:ins w:id="249" w:author="Huawei-Yaping" w:date="2023-10-30T18:47:00Z">
        <w:r w:rsidR="00A81FD4">
          <w:t>2</w:t>
        </w:r>
      </w:ins>
      <w:ins w:id="250" w:author="Huawei-Yaping" w:date="2023-10-30T16:36:00Z">
        <w:r w:rsidRPr="00C45CEC">
          <w:t>.</w:t>
        </w:r>
        <w:r w:rsidRPr="00C45CEC">
          <w:tab/>
          <w:t xml:space="preserve">If the UE is not switched off, the SS shall transmit an </w:t>
        </w:r>
        <w:r w:rsidRPr="000B6BE3">
          <w:rPr>
            <w:i/>
          </w:rPr>
          <w:t>RRCRelease</w:t>
        </w:r>
        <w:r w:rsidRPr="00C45CEC">
          <w:t xml:space="preserve"> message to release the RRC connection then, the SS transmits in Cell 1 a Paging message (including PagingRecord with UE-Identity) for the UE and ensures the UE is in State RRC_CONNECTED with generic parameter Connectivity </w:t>
        </w:r>
      </w:ins>
      <w:ins w:id="251" w:author="Huawei-Yaping" w:date="2023-10-30T18:57:00Z">
        <w:r w:rsidR="004106A6" w:rsidRPr="00DD3636">
          <w:rPr>
            <w:i/>
          </w:rPr>
          <w:t>NR-DC</w:t>
        </w:r>
      </w:ins>
      <w:ins w:id="252" w:author="Huawei-Yaping" w:date="2023-10-30T16:36:00Z">
        <w:r w:rsidRPr="00C45CEC">
          <w:t xml:space="preserve">. If paging succeeds, go to step </w:t>
        </w:r>
        <w:r>
          <w:t>1</w:t>
        </w:r>
      </w:ins>
      <w:ins w:id="253" w:author="Huawei-Yaping" w:date="2023-10-30T18:58:00Z">
        <w:r w:rsidR="004106A6">
          <w:t>4</w:t>
        </w:r>
      </w:ins>
      <w:ins w:id="254" w:author="Huawei-Yaping" w:date="2023-10-30T16:36:00Z">
        <w:r w:rsidRPr="00C45CEC">
          <w:t>, otherwise switches off the UE.</w:t>
        </w:r>
      </w:ins>
    </w:p>
    <w:p w14:paraId="075214C4" w14:textId="48FC5BDE" w:rsidR="000A7B1F" w:rsidRPr="00C45CEC" w:rsidRDefault="000A7B1F" w:rsidP="000A7B1F">
      <w:pPr>
        <w:pStyle w:val="B10"/>
        <w:rPr>
          <w:ins w:id="255" w:author="Huawei-Yaping" w:date="2023-10-30T16:36:00Z"/>
        </w:rPr>
      </w:pPr>
      <w:ins w:id="256" w:author="Huawei-Yaping" w:date="2023-10-30T16:36:00Z">
        <w:r w:rsidRPr="00C45CEC">
          <w:lastRenderedPageBreak/>
          <w:t>1</w:t>
        </w:r>
      </w:ins>
      <w:ins w:id="257" w:author="Huawei-Yaping" w:date="2023-10-30T18:59:00Z">
        <w:r w:rsidR="004106A6">
          <w:t>3</w:t>
        </w:r>
      </w:ins>
      <w:ins w:id="258" w:author="Huawei-Yaping" w:date="2023-10-30T16:36:00Z">
        <w:r w:rsidRPr="00C45CEC">
          <w:t xml:space="preserve">. Switches on the UE and ensures the UE is in </w:t>
        </w:r>
      </w:ins>
      <w:ins w:id="259" w:author="Huawei-Yaping" w:date="2023-10-30T18:59:00Z">
        <w:r w:rsidR="004106A6" w:rsidRPr="00C45CEC">
          <w:t xml:space="preserve">state RRC_CONNECTED with generic procedure parameters Connectivity </w:t>
        </w:r>
        <w:r w:rsidR="004106A6" w:rsidRPr="00DD3636">
          <w:rPr>
            <w:i/>
          </w:rPr>
          <w:t>NR-DC</w:t>
        </w:r>
      </w:ins>
      <w:ins w:id="260" w:author="Huawei-Yaping" w:date="2023-10-30T16:36:00Z">
        <w:r w:rsidRPr="00C45CEC">
          <w:t xml:space="preserve"> with Test Mode </w:t>
        </w:r>
        <w:r w:rsidRPr="004C27AF">
          <w:t>On</w:t>
        </w:r>
        <w:r w:rsidRPr="00C45CEC">
          <w:t xml:space="preserve"> according to TS 38.508-1 [14] clause 4.5.</w:t>
        </w:r>
      </w:ins>
    </w:p>
    <w:p w14:paraId="22364717" w14:textId="2F76DC18" w:rsidR="00B76B8E" w:rsidRPr="000A7B1F" w:rsidDel="000A7B1F" w:rsidRDefault="000A7B1F" w:rsidP="000A7B1F">
      <w:pPr>
        <w:pStyle w:val="B10"/>
        <w:rPr>
          <w:del w:id="261" w:author="Huawei-Yaping" w:date="2023-10-30T16:36:00Z"/>
        </w:rPr>
      </w:pPr>
      <w:ins w:id="262" w:author="Huawei-Yaping" w:date="2023-10-30T16:36:00Z">
        <w:r w:rsidRPr="00C45CEC">
          <w:t>1</w:t>
        </w:r>
      </w:ins>
      <w:ins w:id="263" w:author="Huawei-Yaping" w:date="2023-10-30T18:59:00Z">
        <w:r w:rsidR="004106A6">
          <w:t>4</w:t>
        </w:r>
      </w:ins>
      <w:ins w:id="264" w:author="Huawei-Yaping" w:date="2023-10-30T16:36:00Z">
        <w:r w:rsidRPr="00C45CEC">
          <w:t>.</w:t>
        </w:r>
        <w:r w:rsidRPr="00C45CEC">
          <w:tab/>
          <w:t>Repeat step 2-1</w:t>
        </w:r>
      </w:ins>
      <w:ins w:id="265" w:author="Huawei-Yaping" w:date="2023-10-30T18:59:00Z">
        <w:r w:rsidR="004106A6">
          <w:t>3</w:t>
        </w:r>
      </w:ins>
      <w:ins w:id="266" w:author="Huawei-Yaping" w:date="2023-10-30T16:36:00Z">
        <w:r w:rsidRPr="00C45CEC">
          <w:t xml:space="preserve"> until a test verdict has been achieved.</w:t>
        </w:r>
      </w:ins>
    </w:p>
    <w:p w14:paraId="2166FEF6" w14:textId="68D495B0" w:rsidR="00D72059" w:rsidRPr="00C7244C" w:rsidDel="000A7B1F" w:rsidRDefault="00D72059" w:rsidP="00D72059">
      <w:pPr>
        <w:pStyle w:val="EditorsNote"/>
        <w:rPr>
          <w:del w:id="267" w:author="Huawei-Yaping" w:date="2023-10-30T16:36:00Z"/>
        </w:rPr>
      </w:pPr>
      <w:del w:id="268" w:author="Huawei-Yaping" w:date="2023-10-30T16:36:00Z">
        <w:r w:rsidRPr="00C7244C" w:rsidDel="000A7B1F">
          <w:delText>Editor’s note: The specific test procedures are missing.</w:delText>
        </w:r>
      </w:del>
    </w:p>
    <w:p w14:paraId="074FF68B" w14:textId="06B0A123" w:rsidR="00D72059" w:rsidRPr="00C7244C" w:rsidRDefault="00D72059" w:rsidP="00D72059">
      <w:pPr>
        <w:pStyle w:val="H6"/>
        <w:rPr>
          <w:lang w:eastAsia="sv-SE"/>
        </w:rPr>
      </w:pPr>
      <w:del w:id="269" w:author="Huawei-Yaping" w:date="2023-10-18T17:23:00Z">
        <w:r w:rsidRPr="00C7244C" w:rsidDel="003B5B5B">
          <w:delText>7.5.15.1</w:delText>
        </w:r>
      </w:del>
      <w:ins w:id="270" w:author="Huawei-Yaping" w:date="2023-10-18T17:23:00Z">
        <w:r w:rsidR="003B5B5B">
          <w:t>7.5.14</w:t>
        </w:r>
      </w:ins>
      <w:r w:rsidRPr="00C7244C">
        <w:t>.4.3</w:t>
      </w:r>
      <w:r w:rsidRPr="00C7244C">
        <w:rPr>
          <w:lang w:eastAsia="sv-SE"/>
        </w:rPr>
        <w:tab/>
        <w:t>Message contents</w:t>
      </w:r>
    </w:p>
    <w:p w14:paraId="7405E595" w14:textId="37DA271A" w:rsidR="005E052E" w:rsidRDefault="00D72059" w:rsidP="005E052E">
      <w:pPr>
        <w:rPr>
          <w:ins w:id="271" w:author="Huawei-Yaping" w:date="2023-10-30T18:59:00Z"/>
          <w:lang w:eastAsia="zh-CN"/>
        </w:rPr>
      </w:pPr>
      <w:del w:id="272" w:author="Huawei-Yaping" w:date="2023-10-30T18:59:00Z">
        <w:r w:rsidRPr="00C7244C" w:rsidDel="005E052E">
          <w:rPr>
            <w:rFonts w:hint="eastAsia"/>
            <w:lang w:eastAsia="zh-CN"/>
          </w:rPr>
          <w:delText>F</w:delText>
        </w:r>
        <w:r w:rsidRPr="00C7244C" w:rsidDel="005E052E">
          <w:rPr>
            <w:lang w:eastAsia="zh-CN"/>
          </w:rPr>
          <w:delText>FS</w:delText>
        </w:r>
      </w:del>
      <w:ins w:id="273" w:author="Huawei-Yaping" w:date="2023-10-30T18:59:00Z">
        <w:r w:rsidR="005E052E" w:rsidRPr="004F567A">
          <w:rPr>
            <w:lang w:eastAsia="sv-SE"/>
          </w:rPr>
          <w:t xml:space="preserve">Message contents are according to TS 38.508-1 [14] </w:t>
        </w:r>
        <w:r w:rsidR="005E052E">
          <w:rPr>
            <w:lang w:eastAsia="sv-SE"/>
          </w:rPr>
          <w:t xml:space="preserve">clause 4.6 and </w:t>
        </w:r>
        <w:r w:rsidR="005E052E" w:rsidRPr="004F567A">
          <w:rPr>
            <w:lang w:eastAsia="sv-SE"/>
          </w:rPr>
          <w:t>clause 7.3 with the following exceptions:</w:t>
        </w:r>
        <w:r w:rsidR="005E052E">
          <w:rPr>
            <w:lang w:eastAsia="sv-SE"/>
          </w:rPr>
          <w:t xml:space="preserve"> </w:t>
        </w:r>
      </w:ins>
    </w:p>
    <w:p w14:paraId="214587E2" w14:textId="7E6602B5" w:rsidR="005E052E" w:rsidRPr="00900468" w:rsidRDefault="005E052E" w:rsidP="005E052E">
      <w:pPr>
        <w:pStyle w:val="TH"/>
        <w:keepNext w:val="0"/>
        <w:keepLines w:val="0"/>
        <w:rPr>
          <w:ins w:id="274" w:author="Huawei-Yaping" w:date="2023-10-30T18:59:00Z"/>
          <w:rFonts w:cs="v4.2.0"/>
          <w:lang w:eastAsia="x-none"/>
        </w:rPr>
      </w:pPr>
      <w:ins w:id="275" w:author="Huawei-Yaping" w:date="2023-10-30T18:59:00Z">
        <w:r w:rsidRPr="00900468">
          <w:rPr>
            <w:rFonts w:cs="v4.2.0"/>
          </w:rPr>
          <w:t xml:space="preserve">Table </w:t>
        </w:r>
        <w:r>
          <w:rPr>
            <w:rFonts w:cs="v4.2.0"/>
          </w:rPr>
          <w:t>7</w:t>
        </w:r>
        <w:r w:rsidRPr="00900468">
          <w:rPr>
            <w:rFonts w:cs="v4.2.0"/>
          </w:rPr>
          <w:t>.5.</w:t>
        </w:r>
        <w:r>
          <w:rPr>
            <w:rFonts w:cs="v4.2.0"/>
          </w:rPr>
          <w:t>1</w:t>
        </w:r>
      </w:ins>
      <w:ins w:id="276" w:author="Huawei-Yaping" w:date="2023-10-30T20:24:00Z">
        <w:r w:rsidR="00F910F5">
          <w:rPr>
            <w:rFonts w:cs="v4.2.0"/>
          </w:rPr>
          <w:t>4</w:t>
        </w:r>
      </w:ins>
      <w:ins w:id="277" w:author="Huawei-Yaping" w:date="2023-10-30T18:59:00Z">
        <w:r w:rsidRPr="00900468">
          <w:rPr>
            <w:rFonts w:cs="v4.2.0"/>
          </w:rPr>
          <w:t>.4.3-1: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E052E" w:rsidRPr="00900468" w14:paraId="11A1EDC5" w14:textId="77777777" w:rsidTr="00234581">
        <w:trPr>
          <w:cantSplit/>
          <w:jc w:val="center"/>
          <w:ins w:id="278" w:author="Huawei-Yaping" w:date="2023-10-30T18:59:00Z"/>
        </w:trPr>
        <w:tc>
          <w:tcPr>
            <w:tcW w:w="9777" w:type="dxa"/>
            <w:gridSpan w:val="2"/>
            <w:tcBorders>
              <w:top w:val="single" w:sz="4" w:space="0" w:color="auto"/>
              <w:left w:val="single" w:sz="4" w:space="0" w:color="auto"/>
              <w:bottom w:val="single" w:sz="4" w:space="0" w:color="auto"/>
              <w:right w:val="single" w:sz="4" w:space="0" w:color="auto"/>
            </w:tcBorders>
            <w:hideMark/>
          </w:tcPr>
          <w:p w14:paraId="037A9B3C" w14:textId="77777777" w:rsidR="005E052E" w:rsidRPr="00900468" w:rsidRDefault="005E052E" w:rsidP="00234581">
            <w:pPr>
              <w:pStyle w:val="TAH"/>
              <w:keepNext w:val="0"/>
              <w:keepLines w:val="0"/>
              <w:rPr>
                <w:ins w:id="279" w:author="Huawei-Yaping" w:date="2023-10-30T18:59:00Z"/>
              </w:rPr>
            </w:pPr>
            <w:bookmarkStart w:id="280" w:name="_Hlk147853607"/>
            <w:ins w:id="281" w:author="Huawei-Yaping" w:date="2023-10-30T18:59:00Z">
              <w:r w:rsidRPr="00900468">
                <w:t>Default Message Contents</w:t>
              </w:r>
            </w:ins>
          </w:p>
        </w:tc>
      </w:tr>
      <w:tr w:rsidR="005E052E" w:rsidRPr="00900468" w14:paraId="119E8AE3" w14:textId="77777777" w:rsidTr="00234581">
        <w:trPr>
          <w:cantSplit/>
          <w:jc w:val="center"/>
          <w:ins w:id="282"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C2B4F0C" w14:textId="77777777" w:rsidR="005E052E" w:rsidRPr="00900468" w:rsidRDefault="005E052E" w:rsidP="00234581">
            <w:pPr>
              <w:pStyle w:val="TAL"/>
              <w:keepNext w:val="0"/>
              <w:keepLines w:val="0"/>
              <w:rPr>
                <w:ins w:id="283" w:author="Huawei-Yaping" w:date="2023-10-30T18:59:00Z"/>
                <w:lang w:eastAsia="x-none"/>
              </w:rPr>
            </w:pPr>
            <w:ins w:id="284" w:author="Huawei-Yaping" w:date="2023-10-30T18:59: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748446D7" w14:textId="77777777" w:rsidR="005E052E" w:rsidRPr="00900468" w:rsidRDefault="005E052E" w:rsidP="00234581">
            <w:pPr>
              <w:pStyle w:val="TAL"/>
              <w:keepNext w:val="0"/>
              <w:keepLines w:val="0"/>
              <w:rPr>
                <w:ins w:id="285" w:author="Huawei-Yaping" w:date="2023-10-30T18:59:00Z"/>
              </w:rPr>
            </w:pPr>
          </w:p>
        </w:tc>
      </w:tr>
      <w:tr w:rsidR="005E052E" w:rsidRPr="004E2380" w14:paraId="3A71B930" w14:textId="77777777" w:rsidTr="00234581">
        <w:trPr>
          <w:cantSplit/>
          <w:jc w:val="center"/>
          <w:ins w:id="286"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A42E5C8" w14:textId="77777777" w:rsidR="005E052E" w:rsidRPr="004E2380" w:rsidRDefault="005E052E" w:rsidP="00234581">
            <w:pPr>
              <w:pStyle w:val="TAL"/>
              <w:keepNext w:val="0"/>
              <w:keepLines w:val="0"/>
              <w:rPr>
                <w:ins w:id="287" w:author="Huawei-Yaping" w:date="2023-10-30T18:59:00Z"/>
              </w:rPr>
            </w:pPr>
            <w:ins w:id="288" w:author="Huawei-Yaping" w:date="2023-10-30T18:59:00Z">
              <w:r w:rsidRPr="004E238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1340134" w14:textId="77777777" w:rsidR="005E052E" w:rsidRDefault="00297A6E" w:rsidP="00234581">
            <w:pPr>
              <w:pStyle w:val="TAL"/>
              <w:rPr>
                <w:ins w:id="289" w:author="Huawei-Yaping" w:date="2023-10-30T20:14:00Z"/>
              </w:rPr>
            </w:pPr>
            <w:ins w:id="290" w:author="Huawei-Yaping" w:date="2023-10-30T19:03:00Z">
              <w:r>
                <w:t>Table 4.6.3-19</w:t>
              </w:r>
              <w:r w:rsidRPr="00C45CEC">
                <w:rPr>
                  <w:rFonts w:cs="v4.2.0"/>
                </w:rPr>
                <w:t xml:space="preserve"> in TS 38.508-1 [14] with condition</w:t>
              </w:r>
              <w:r>
                <w:rPr>
                  <w:rFonts w:cs="v4.2.0"/>
                </w:rPr>
                <w:t xml:space="preserve"> </w:t>
              </w:r>
              <w:r>
                <w:t>RLM_BFD_PSCell</w:t>
              </w:r>
            </w:ins>
          </w:p>
          <w:p w14:paraId="631EE2B5" w14:textId="77777777" w:rsidR="00CC3092" w:rsidRDefault="00CC3092" w:rsidP="00CC3092">
            <w:pPr>
              <w:pStyle w:val="TAL"/>
              <w:rPr>
                <w:ins w:id="291" w:author="Huawei-Yaping" w:date="2023-10-30T20:14:00Z"/>
              </w:rPr>
            </w:pPr>
            <w:ins w:id="292" w:author="Huawei-Yaping" w:date="2023-10-30T20:14:00Z">
              <w:r w:rsidRPr="00454010">
                <w:t>Table H.3.1-1</w:t>
              </w:r>
            </w:ins>
          </w:p>
          <w:p w14:paraId="32EC2A26" w14:textId="7A2A60A7" w:rsidR="00CC3092" w:rsidRDefault="00CC3092" w:rsidP="00CC3092">
            <w:pPr>
              <w:pStyle w:val="TAL"/>
              <w:rPr>
                <w:ins w:id="293" w:author="Huawei-Yaping" w:date="2023-10-30T20:14:00Z"/>
              </w:rPr>
            </w:pPr>
            <w:ins w:id="294" w:author="Huawei-Yaping" w:date="2023-10-30T20:14:00Z">
              <w:r w:rsidRPr="00454010">
                <w:t>Table H.3.1-2</w:t>
              </w:r>
            </w:ins>
          </w:p>
          <w:p w14:paraId="77380055" w14:textId="666906AD" w:rsidR="00CC3092" w:rsidRPr="00297A6E" w:rsidRDefault="00CC3092" w:rsidP="007475B6">
            <w:pPr>
              <w:pStyle w:val="TAL"/>
              <w:rPr>
                <w:ins w:id="295" w:author="Huawei-Yaping" w:date="2023-10-30T18:59:00Z"/>
              </w:rPr>
            </w:pPr>
            <w:ins w:id="296" w:author="Huawei-Yaping" w:date="2023-10-30T20:14:00Z">
              <w:r w:rsidRPr="00117F01">
                <w:t>Table H.3.1-3 with condition SSB.</w:t>
              </w:r>
            </w:ins>
            <w:ins w:id="297" w:author="Huawei-Yaping" w:date="2023-10-30T20:15:00Z">
              <w:r w:rsidR="0021270E">
                <w:t>3</w:t>
              </w:r>
            </w:ins>
            <w:ins w:id="298" w:author="Huawei-Yaping" w:date="2023-10-30T20:14:00Z">
              <w:r w:rsidRPr="00117F01">
                <w:t xml:space="preserve"> FR2 and SM</w:t>
              </w:r>
              <w:r w:rsidRPr="00EA4F49">
                <w:t>TC.</w:t>
              </w:r>
            </w:ins>
            <w:ins w:id="299" w:author="Huawei-Yaping" w:date="2023-10-30T20:15:00Z">
              <w:r w:rsidR="007475B6">
                <w:t>1</w:t>
              </w:r>
            </w:ins>
          </w:p>
        </w:tc>
      </w:tr>
      <w:bookmarkEnd w:id="280"/>
    </w:tbl>
    <w:p w14:paraId="5E7CC7B2" w14:textId="5A3DA459" w:rsidR="005E052E" w:rsidRDefault="005E052E" w:rsidP="00D72059">
      <w:pPr>
        <w:rPr>
          <w:ins w:id="300" w:author="Huawei-Yaping" w:date="2023-10-30T20:23:00Z"/>
          <w:lang w:eastAsia="zh-CN"/>
        </w:rPr>
      </w:pPr>
    </w:p>
    <w:p w14:paraId="13440EB7" w14:textId="37D6C1AC" w:rsidR="00F910F5" w:rsidRPr="001B0CC1" w:rsidRDefault="00F910F5" w:rsidP="00F910F5">
      <w:pPr>
        <w:pStyle w:val="TH"/>
        <w:rPr>
          <w:ins w:id="301" w:author="Huawei-Yaping" w:date="2023-10-30T20:23:00Z"/>
        </w:rPr>
      </w:pPr>
      <w:ins w:id="302" w:author="Huawei-Yaping" w:date="2023-10-30T20:23:00Z">
        <w:r w:rsidRPr="00F910F5">
          <w:t>Table 7.5.14.4.3-2:</w:t>
        </w:r>
        <w:r w:rsidRPr="00666B29">
          <w:rPr>
            <w:i/>
          </w:rPr>
          <w:t xml:space="preserve"> </w:t>
        </w:r>
        <w:r w:rsidRPr="001B0CC1">
          <w:rPr>
            <w:i/>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0F5" w:rsidRPr="001B0CC1" w14:paraId="3E1B2A10" w14:textId="77777777" w:rsidTr="00F910F5">
        <w:trPr>
          <w:ins w:id="303" w:author="Huawei-Yaping" w:date="2023-10-30T20:23:00Z"/>
        </w:trPr>
        <w:tc>
          <w:tcPr>
            <w:tcW w:w="9747" w:type="dxa"/>
            <w:gridSpan w:val="4"/>
          </w:tcPr>
          <w:p w14:paraId="34F535BC" w14:textId="2FF8FF12" w:rsidR="00F910F5" w:rsidRPr="001B0CC1" w:rsidRDefault="00F910F5" w:rsidP="00234581">
            <w:pPr>
              <w:pStyle w:val="TAH"/>
              <w:jc w:val="left"/>
              <w:rPr>
                <w:ins w:id="304" w:author="Huawei-Yaping" w:date="2023-10-30T20:23:00Z"/>
                <w:b w:val="0"/>
              </w:rPr>
            </w:pPr>
            <w:ins w:id="305" w:author="Huawei-Yaping" w:date="2023-10-30T20:23: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xml:space="preserve">, </w:t>
              </w:r>
            </w:ins>
            <w:ins w:id="306" w:author="Huawei-Yaping" w:date="2023-10-30T20:27:00Z">
              <w:r w:rsidR="009B302E">
                <w:rPr>
                  <w:b w:val="0"/>
                </w:rPr>
                <w:t xml:space="preserve">Table </w:t>
              </w:r>
              <w:r w:rsidR="009B302E" w:rsidRPr="009B302E">
                <w:rPr>
                  <w:b w:val="0"/>
                </w:rPr>
                <w:t>4.6.3-157</w:t>
              </w:r>
            </w:ins>
          </w:p>
        </w:tc>
      </w:tr>
      <w:tr w:rsidR="00F910F5" w:rsidRPr="001B0CC1" w14:paraId="66A71CB5" w14:textId="77777777" w:rsidTr="00F910F5">
        <w:trPr>
          <w:ins w:id="307" w:author="Huawei-Yaping" w:date="2023-10-30T20:23:00Z"/>
        </w:trPr>
        <w:tc>
          <w:tcPr>
            <w:tcW w:w="4535" w:type="dxa"/>
          </w:tcPr>
          <w:p w14:paraId="33298D91" w14:textId="77777777" w:rsidR="00F910F5" w:rsidRPr="001B0CC1" w:rsidRDefault="00F910F5" w:rsidP="00234581">
            <w:pPr>
              <w:pStyle w:val="TAH"/>
              <w:rPr>
                <w:ins w:id="308" w:author="Huawei-Yaping" w:date="2023-10-30T20:23:00Z"/>
              </w:rPr>
            </w:pPr>
            <w:ins w:id="309" w:author="Huawei-Yaping" w:date="2023-10-30T20:23:00Z">
              <w:r w:rsidRPr="001B0CC1">
                <w:t>Information Element</w:t>
              </w:r>
            </w:ins>
          </w:p>
        </w:tc>
        <w:tc>
          <w:tcPr>
            <w:tcW w:w="2267" w:type="dxa"/>
          </w:tcPr>
          <w:p w14:paraId="5C28C0C7" w14:textId="77777777" w:rsidR="00F910F5" w:rsidRPr="001B0CC1" w:rsidRDefault="00F910F5" w:rsidP="00234581">
            <w:pPr>
              <w:pStyle w:val="TAH"/>
              <w:rPr>
                <w:ins w:id="310" w:author="Huawei-Yaping" w:date="2023-10-30T20:23:00Z"/>
              </w:rPr>
            </w:pPr>
            <w:ins w:id="311" w:author="Huawei-Yaping" w:date="2023-10-30T20:23:00Z">
              <w:r w:rsidRPr="001B0CC1">
                <w:t>Value/remark</w:t>
              </w:r>
            </w:ins>
          </w:p>
        </w:tc>
        <w:tc>
          <w:tcPr>
            <w:tcW w:w="1700" w:type="dxa"/>
          </w:tcPr>
          <w:p w14:paraId="2278689D" w14:textId="77777777" w:rsidR="00F910F5" w:rsidRPr="001B0CC1" w:rsidRDefault="00F910F5" w:rsidP="00234581">
            <w:pPr>
              <w:pStyle w:val="TAH"/>
              <w:rPr>
                <w:ins w:id="312" w:author="Huawei-Yaping" w:date="2023-10-30T20:23:00Z"/>
              </w:rPr>
            </w:pPr>
            <w:ins w:id="313" w:author="Huawei-Yaping" w:date="2023-10-30T20:23:00Z">
              <w:r w:rsidRPr="001B0CC1">
                <w:t>Comment</w:t>
              </w:r>
            </w:ins>
          </w:p>
        </w:tc>
        <w:tc>
          <w:tcPr>
            <w:tcW w:w="1245" w:type="dxa"/>
          </w:tcPr>
          <w:p w14:paraId="00520C1B" w14:textId="77777777" w:rsidR="00F910F5" w:rsidRPr="001B0CC1" w:rsidRDefault="00F910F5" w:rsidP="00234581">
            <w:pPr>
              <w:pStyle w:val="TAH"/>
              <w:rPr>
                <w:ins w:id="314" w:author="Huawei-Yaping" w:date="2023-10-30T20:23:00Z"/>
              </w:rPr>
            </w:pPr>
            <w:ins w:id="315" w:author="Huawei-Yaping" w:date="2023-10-30T20:23:00Z">
              <w:r w:rsidRPr="001B0CC1">
                <w:t>Condition</w:t>
              </w:r>
            </w:ins>
          </w:p>
        </w:tc>
      </w:tr>
      <w:tr w:rsidR="00F910F5" w:rsidRPr="001B0CC1" w14:paraId="0B8AF1BE" w14:textId="77777777" w:rsidTr="00F910F5">
        <w:trPr>
          <w:ins w:id="316" w:author="Huawei-Yaping" w:date="2023-10-30T20:23:00Z"/>
        </w:trPr>
        <w:tc>
          <w:tcPr>
            <w:tcW w:w="4535" w:type="dxa"/>
          </w:tcPr>
          <w:p w14:paraId="34052EBD" w14:textId="77777777" w:rsidR="00F910F5" w:rsidRPr="001B0CC1" w:rsidRDefault="00F910F5" w:rsidP="00234581">
            <w:pPr>
              <w:pStyle w:val="TAL"/>
              <w:rPr>
                <w:ins w:id="317" w:author="Huawei-Yaping" w:date="2023-10-30T20:23:00Z"/>
              </w:rPr>
            </w:pPr>
            <w:proofErr w:type="gramStart"/>
            <w:ins w:id="318" w:author="Huawei-Yaping" w:date="2023-10-30T20:23:00Z">
              <w:r w:rsidRPr="001B0CC1">
                <w:t>SchedulingRequestResourceConfig ::=</w:t>
              </w:r>
              <w:proofErr w:type="gramEnd"/>
              <w:r w:rsidRPr="001B0CC1">
                <w:t xml:space="preserve"> </w:t>
              </w:r>
              <w:r w:rsidRPr="001B0CC1">
                <w:rPr>
                  <w:snapToGrid w:val="0"/>
                </w:rPr>
                <w:t xml:space="preserve">SEQUENCE </w:t>
              </w:r>
              <w:r w:rsidRPr="001B0CC1">
                <w:t>{</w:t>
              </w:r>
            </w:ins>
          </w:p>
        </w:tc>
        <w:tc>
          <w:tcPr>
            <w:tcW w:w="2267" w:type="dxa"/>
          </w:tcPr>
          <w:p w14:paraId="45DEC880" w14:textId="77777777" w:rsidR="00F910F5" w:rsidRPr="001B0CC1" w:rsidRDefault="00F910F5" w:rsidP="00234581">
            <w:pPr>
              <w:pStyle w:val="TAL"/>
              <w:rPr>
                <w:ins w:id="319" w:author="Huawei-Yaping" w:date="2023-10-30T20:23:00Z"/>
              </w:rPr>
            </w:pPr>
          </w:p>
        </w:tc>
        <w:tc>
          <w:tcPr>
            <w:tcW w:w="1700" w:type="dxa"/>
          </w:tcPr>
          <w:p w14:paraId="0EBEA70D" w14:textId="77777777" w:rsidR="00F910F5" w:rsidRPr="001B0CC1" w:rsidRDefault="00F910F5" w:rsidP="00234581">
            <w:pPr>
              <w:pStyle w:val="TAL"/>
              <w:rPr>
                <w:ins w:id="320" w:author="Huawei-Yaping" w:date="2023-10-30T20:23:00Z"/>
              </w:rPr>
            </w:pPr>
          </w:p>
        </w:tc>
        <w:tc>
          <w:tcPr>
            <w:tcW w:w="1245" w:type="dxa"/>
          </w:tcPr>
          <w:p w14:paraId="431B5B50" w14:textId="77777777" w:rsidR="00F910F5" w:rsidRPr="001B0CC1" w:rsidRDefault="00F910F5" w:rsidP="00234581">
            <w:pPr>
              <w:pStyle w:val="TAL"/>
              <w:rPr>
                <w:ins w:id="321" w:author="Huawei-Yaping" w:date="2023-10-30T20:23:00Z"/>
              </w:rPr>
            </w:pPr>
          </w:p>
        </w:tc>
      </w:tr>
      <w:tr w:rsidR="00F910F5" w:rsidRPr="001B0CC1" w14:paraId="152E251F" w14:textId="77777777" w:rsidTr="00F910F5">
        <w:trPr>
          <w:ins w:id="322" w:author="Huawei-Yaping" w:date="2023-10-30T20:23:00Z"/>
        </w:trPr>
        <w:tc>
          <w:tcPr>
            <w:tcW w:w="4535" w:type="dxa"/>
          </w:tcPr>
          <w:p w14:paraId="6C68CC27" w14:textId="77777777" w:rsidR="00F910F5" w:rsidRPr="001B0CC1" w:rsidRDefault="00F910F5" w:rsidP="00234581">
            <w:pPr>
              <w:pStyle w:val="TAL"/>
              <w:rPr>
                <w:ins w:id="323" w:author="Huawei-Yaping" w:date="2023-10-30T20:23:00Z"/>
              </w:rPr>
            </w:pPr>
            <w:ins w:id="324" w:author="Huawei-Yaping" w:date="2023-10-30T20:23:00Z">
              <w:r w:rsidRPr="001B0CC1">
                <w:t xml:space="preserve">  schedulingRequestResourceId</w:t>
              </w:r>
            </w:ins>
          </w:p>
        </w:tc>
        <w:tc>
          <w:tcPr>
            <w:tcW w:w="2267" w:type="dxa"/>
          </w:tcPr>
          <w:p w14:paraId="0B6CF4F9" w14:textId="77777777" w:rsidR="00F910F5" w:rsidRPr="001B0CC1" w:rsidRDefault="00F910F5" w:rsidP="00234581">
            <w:pPr>
              <w:pStyle w:val="TAL"/>
              <w:rPr>
                <w:ins w:id="325" w:author="Huawei-Yaping" w:date="2023-10-30T20:23:00Z"/>
              </w:rPr>
            </w:pPr>
            <w:ins w:id="326" w:author="Huawei-Yaping" w:date="2023-10-30T20:23:00Z">
              <w:r w:rsidRPr="001B0CC1">
                <w:t>SchedulingRequestResourceId</w:t>
              </w:r>
            </w:ins>
          </w:p>
        </w:tc>
        <w:tc>
          <w:tcPr>
            <w:tcW w:w="1700" w:type="dxa"/>
          </w:tcPr>
          <w:p w14:paraId="6DFEB139" w14:textId="77777777" w:rsidR="00F910F5" w:rsidRPr="001B0CC1" w:rsidRDefault="00F910F5" w:rsidP="00234581">
            <w:pPr>
              <w:pStyle w:val="TAL"/>
              <w:rPr>
                <w:ins w:id="327" w:author="Huawei-Yaping" w:date="2023-10-30T20:23:00Z"/>
              </w:rPr>
            </w:pPr>
          </w:p>
        </w:tc>
        <w:tc>
          <w:tcPr>
            <w:tcW w:w="1245" w:type="dxa"/>
          </w:tcPr>
          <w:p w14:paraId="5EE1BD75" w14:textId="77777777" w:rsidR="00F910F5" w:rsidRPr="001B0CC1" w:rsidRDefault="00F910F5" w:rsidP="00234581">
            <w:pPr>
              <w:pStyle w:val="TAL"/>
              <w:rPr>
                <w:ins w:id="328" w:author="Huawei-Yaping" w:date="2023-10-30T20:23:00Z"/>
              </w:rPr>
            </w:pPr>
          </w:p>
        </w:tc>
      </w:tr>
      <w:tr w:rsidR="00F910F5" w:rsidRPr="001B0CC1" w14:paraId="208AFD4B" w14:textId="77777777" w:rsidTr="00F910F5">
        <w:trPr>
          <w:ins w:id="329" w:author="Huawei-Yaping" w:date="2023-10-30T20:23:00Z"/>
        </w:trPr>
        <w:tc>
          <w:tcPr>
            <w:tcW w:w="4535" w:type="dxa"/>
          </w:tcPr>
          <w:p w14:paraId="2652D428" w14:textId="77777777" w:rsidR="00F910F5" w:rsidRPr="001B0CC1" w:rsidDel="007001E8" w:rsidRDefault="00F910F5" w:rsidP="00234581">
            <w:pPr>
              <w:pStyle w:val="TAL"/>
              <w:rPr>
                <w:ins w:id="330" w:author="Huawei-Yaping" w:date="2023-10-30T20:23:00Z"/>
              </w:rPr>
            </w:pPr>
            <w:ins w:id="331" w:author="Huawei-Yaping" w:date="2023-10-30T20:23:00Z">
              <w:r w:rsidRPr="001B0CC1">
                <w:t xml:space="preserve">  schedulingRequestID</w:t>
              </w:r>
            </w:ins>
          </w:p>
        </w:tc>
        <w:tc>
          <w:tcPr>
            <w:tcW w:w="2267" w:type="dxa"/>
          </w:tcPr>
          <w:p w14:paraId="52A1B75B" w14:textId="77777777" w:rsidR="00F910F5" w:rsidRPr="001B0CC1" w:rsidRDefault="00F910F5" w:rsidP="00234581">
            <w:pPr>
              <w:pStyle w:val="TAL"/>
              <w:rPr>
                <w:ins w:id="332" w:author="Huawei-Yaping" w:date="2023-10-30T20:23:00Z"/>
              </w:rPr>
            </w:pPr>
            <w:ins w:id="333" w:author="Huawei-Yaping" w:date="2023-10-30T20:23:00Z">
              <w:r w:rsidRPr="001B0CC1">
                <w:t>SchedulingRequestId</w:t>
              </w:r>
            </w:ins>
          </w:p>
        </w:tc>
        <w:tc>
          <w:tcPr>
            <w:tcW w:w="1700" w:type="dxa"/>
          </w:tcPr>
          <w:p w14:paraId="2103FA13" w14:textId="77777777" w:rsidR="00F910F5" w:rsidRPr="001B0CC1" w:rsidRDefault="00F910F5" w:rsidP="00234581">
            <w:pPr>
              <w:pStyle w:val="TAL"/>
              <w:rPr>
                <w:ins w:id="334" w:author="Huawei-Yaping" w:date="2023-10-30T20:23:00Z"/>
              </w:rPr>
            </w:pPr>
          </w:p>
        </w:tc>
        <w:tc>
          <w:tcPr>
            <w:tcW w:w="1245" w:type="dxa"/>
          </w:tcPr>
          <w:p w14:paraId="309D607A" w14:textId="77777777" w:rsidR="00F910F5" w:rsidRPr="001B0CC1" w:rsidRDefault="00F910F5" w:rsidP="00234581">
            <w:pPr>
              <w:pStyle w:val="TAL"/>
              <w:rPr>
                <w:ins w:id="335" w:author="Huawei-Yaping" w:date="2023-10-30T20:23:00Z"/>
              </w:rPr>
            </w:pPr>
          </w:p>
        </w:tc>
      </w:tr>
      <w:tr w:rsidR="00F910F5" w:rsidRPr="001B0CC1" w14:paraId="128CF3FE" w14:textId="77777777" w:rsidTr="00F910F5">
        <w:trPr>
          <w:ins w:id="336" w:author="Huawei-Yaping" w:date="2023-10-30T20:23:00Z"/>
        </w:trPr>
        <w:tc>
          <w:tcPr>
            <w:tcW w:w="4535" w:type="dxa"/>
          </w:tcPr>
          <w:p w14:paraId="0F23D8FA" w14:textId="77777777" w:rsidR="00F910F5" w:rsidRPr="001B0CC1" w:rsidRDefault="00F910F5" w:rsidP="00234581">
            <w:pPr>
              <w:pStyle w:val="TAL"/>
              <w:rPr>
                <w:ins w:id="337" w:author="Huawei-Yaping" w:date="2023-10-30T20:23:00Z"/>
              </w:rPr>
            </w:pPr>
            <w:ins w:id="338" w:author="Huawei-Yaping" w:date="2023-10-30T20:23:00Z">
              <w:r w:rsidRPr="001B0CC1">
                <w:t xml:space="preserve">  periodicityAndOffset CHOICE {</w:t>
              </w:r>
            </w:ins>
          </w:p>
        </w:tc>
        <w:tc>
          <w:tcPr>
            <w:tcW w:w="2267" w:type="dxa"/>
          </w:tcPr>
          <w:p w14:paraId="6D47A12B" w14:textId="77777777" w:rsidR="00F910F5" w:rsidRPr="001B0CC1" w:rsidRDefault="00F910F5" w:rsidP="00234581">
            <w:pPr>
              <w:pStyle w:val="TAL"/>
              <w:rPr>
                <w:ins w:id="339" w:author="Huawei-Yaping" w:date="2023-10-30T20:23:00Z"/>
              </w:rPr>
            </w:pPr>
          </w:p>
        </w:tc>
        <w:tc>
          <w:tcPr>
            <w:tcW w:w="1700" w:type="dxa"/>
          </w:tcPr>
          <w:p w14:paraId="6FFEF138" w14:textId="77777777" w:rsidR="00F910F5" w:rsidRPr="001B0CC1" w:rsidRDefault="00F910F5" w:rsidP="00234581">
            <w:pPr>
              <w:pStyle w:val="TAL"/>
              <w:rPr>
                <w:ins w:id="340" w:author="Huawei-Yaping" w:date="2023-10-30T20:23:00Z"/>
              </w:rPr>
            </w:pPr>
          </w:p>
        </w:tc>
        <w:tc>
          <w:tcPr>
            <w:tcW w:w="1245" w:type="dxa"/>
          </w:tcPr>
          <w:p w14:paraId="2278E243" w14:textId="77777777" w:rsidR="00F910F5" w:rsidRPr="001B0CC1" w:rsidRDefault="00F910F5" w:rsidP="00234581">
            <w:pPr>
              <w:pStyle w:val="TAL"/>
              <w:rPr>
                <w:ins w:id="341" w:author="Huawei-Yaping" w:date="2023-10-30T20:23:00Z"/>
              </w:rPr>
            </w:pPr>
          </w:p>
        </w:tc>
      </w:tr>
      <w:tr w:rsidR="00A4415A" w:rsidRPr="001B0CC1" w14:paraId="0F7D8251" w14:textId="77777777" w:rsidTr="00F910F5">
        <w:trPr>
          <w:ins w:id="342" w:author="Huawei-Yaping" w:date="2023-10-30T20:23:00Z"/>
        </w:trPr>
        <w:tc>
          <w:tcPr>
            <w:tcW w:w="4535" w:type="dxa"/>
          </w:tcPr>
          <w:p w14:paraId="44790DF9" w14:textId="7009DDDF" w:rsidR="00A4415A" w:rsidRPr="001B0CC1" w:rsidRDefault="00A4415A" w:rsidP="00A4415A">
            <w:pPr>
              <w:pStyle w:val="TAL"/>
              <w:rPr>
                <w:ins w:id="343" w:author="Huawei-Yaping" w:date="2023-10-30T20:23:00Z"/>
              </w:rPr>
            </w:pPr>
            <w:ins w:id="344" w:author="Huawei-Yaping" w:date="2023-10-30T20:27:00Z">
              <w:r w:rsidRPr="00D37832">
                <w:t xml:space="preserve">    sl80</w:t>
              </w:r>
            </w:ins>
          </w:p>
        </w:tc>
        <w:tc>
          <w:tcPr>
            <w:tcW w:w="2267" w:type="dxa"/>
          </w:tcPr>
          <w:p w14:paraId="7319D3DC" w14:textId="01DB1262" w:rsidR="00A4415A" w:rsidRPr="001B0CC1" w:rsidRDefault="00A4415A" w:rsidP="00A4415A">
            <w:pPr>
              <w:pStyle w:val="TAL"/>
              <w:rPr>
                <w:ins w:id="345" w:author="Huawei-Yaping" w:date="2023-10-30T20:23:00Z"/>
              </w:rPr>
            </w:pPr>
            <w:ins w:id="346" w:author="Huawei-Yaping" w:date="2023-10-30T20:27:00Z">
              <w:r w:rsidRPr="00D37832">
                <w:t>9</w:t>
              </w:r>
            </w:ins>
          </w:p>
        </w:tc>
        <w:tc>
          <w:tcPr>
            <w:tcW w:w="1700" w:type="dxa"/>
          </w:tcPr>
          <w:p w14:paraId="40E186EC" w14:textId="145B0BA2" w:rsidR="00A4415A" w:rsidRPr="001B0CC1" w:rsidRDefault="00A4415A" w:rsidP="00A4415A">
            <w:pPr>
              <w:pStyle w:val="TAL"/>
              <w:rPr>
                <w:ins w:id="347" w:author="Huawei-Yaping" w:date="2023-10-30T20:23:00Z"/>
              </w:rPr>
            </w:pPr>
            <w:ins w:id="348" w:author="Huawei-Yaping" w:date="2023-10-30T20:27:00Z">
              <w:r w:rsidRPr="00D37832">
                <w:t>With SCS = kHz120 results in repetition every 10 ms</w:t>
              </w:r>
            </w:ins>
          </w:p>
        </w:tc>
        <w:tc>
          <w:tcPr>
            <w:tcW w:w="1245" w:type="dxa"/>
          </w:tcPr>
          <w:p w14:paraId="2701EA12" w14:textId="5DAECCA2" w:rsidR="00A4415A" w:rsidRPr="001B0CC1" w:rsidRDefault="00A4415A" w:rsidP="00A4415A">
            <w:pPr>
              <w:pStyle w:val="TAL"/>
              <w:rPr>
                <w:ins w:id="349" w:author="Huawei-Yaping" w:date="2023-10-30T20:23:00Z"/>
              </w:rPr>
            </w:pPr>
            <w:ins w:id="350" w:author="Huawei-Yaping" w:date="2023-10-30T20:27:00Z">
              <w:r w:rsidRPr="00D37832">
                <w:t>SCS120</w:t>
              </w:r>
            </w:ins>
          </w:p>
        </w:tc>
      </w:tr>
      <w:tr w:rsidR="00F910F5" w:rsidRPr="001B0CC1" w14:paraId="19AA89CA" w14:textId="77777777" w:rsidTr="00F910F5">
        <w:trPr>
          <w:ins w:id="351" w:author="Huawei-Yaping" w:date="2023-10-30T20:23:00Z"/>
        </w:trPr>
        <w:tc>
          <w:tcPr>
            <w:tcW w:w="4535" w:type="dxa"/>
          </w:tcPr>
          <w:p w14:paraId="7D6350BD" w14:textId="77777777" w:rsidR="00F910F5" w:rsidRPr="001B0CC1" w:rsidRDefault="00F910F5" w:rsidP="00234581">
            <w:pPr>
              <w:pStyle w:val="TAL"/>
              <w:rPr>
                <w:ins w:id="352" w:author="Huawei-Yaping" w:date="2023-10-30T20:23:00Z"/>
              </w:rPr>
            </w:pPr>
            <w:ins w:id="353" w:author="Huawei-Yaping" w:date="2023-10-30T20:23:00Z">
              <w:r w:rsidRPr="001B0CC1">
                <w:t xml:space="preserve">  }</w:t>
              </w:r>
            </w:ins>
          </w:p>
        </w:tc>
        <w:tc>
          <w:tcPr>
            <w:tcW w:w="2267" w:type="dxa"/>
          </w:tcPr>
          <w:p w14:paraId="661D59F2" w14:textId="77777777" w:rsidR="00F910F5" w:rsidRPr="001B0CC1" w:rsidRDefault="00F910F5" w:rsidP="00234581">
            <w:pPr>
              <w:pStyle w:val="TAL"/>
              <w:rPr>
                <w:ins w:id="354" w:author="Huawei-Yaping" w:date="2023-10-30T20:23:00Z"/>
              </w:rPr>
            </w:pPr>
          </w:p>
        </w:tc>
        <w:tc>
          <w:tcPr>
            <w:tcW w:w="1700" w:type="dxa"/>
          </w:tcPr>
          <w:p w14:paraId="0F10795A" w14:textId="77777777" w:rsidR="00F910F5" w:rsidRPr="001B0CC1" w:rsidRDefault="00F910F5" w:rsidP="00234581">
            <w:pPr>
              <w:pStyle w:val="TAL"/>
              <w:rPr>
                <w:ins w:id="355" w:author="Huawei-Yaping" w:date="2023-10-30T20:23:00Z"/>
              </w:rPr>
            </w:pPr>
          </w:p>
        </w:tc>
        <w:tc>
          <w:tcPr>
            <w:tcW w:w="1245" w:type="dxa"/>
          </w:tcPr>
          <w:p w14:paraId="060C1C69" w14:textId="77777777" w:rsidR="00F910F5" w:rsidRPr="001B0CC1" w:rsidRDefault="00F910F5" w:rsidP="00234581">
            <w:pPr>
              <w:pStyle w:val="TAL"/>
              <w:rPr>
                <w:ins w:id="356" w:author="Huawei-Yaping" w:date="2023-10-30T20:23:00Z"/>
              </w:rPr>
            </w:pPr>
          </w:p>
        </w:tc>
      </w:tr>
      <w:tr w:rsidR="00F910F5" w:rsidRPr="001B0CC1" w14:paraId="40969779" w14:textId="77777777" w:rsidTr="00F910F5">
        <w:trPr>
          <w:ins w:id="357" w:author="Huawei-Yaping" w:date="2023-10-30T20:23:00Z"/>
        </w:trPr>
        <w:tc>
          <w:tcPr>
            <w:tcW w:w="4535" w:type="dxa"/>
          </w:tcPr>
          <w:p w14:paraId="3E74D337" w14:textId="77777777" w:rsidR="00F910F5" w:rsidRPr="001B0CC1" w:rsidRDefault="00F910F5" w:rsidP="00234581">
            <w:pPr>
              <w:pStyle w:val="TAL"/>
              <w:rPr>
                <w:ins w:id="358" w:author="Huawei-Yaping" w:date="2023-10-30T20:23:00Z"/>
              </w:rPr>
            </w:pPr>
            <w:ins w:id="359" w:author="Huawei-Yaping" w:date="2023-10-30T20:23:00Z">
              <w:r w:rsidRPr="001B0CC1">
                <w:t>}</w:t>
              </w:r>
            </w:ins>
          </w:p>
        </w:tc>
        <w:tc>
          <w:tcPr>
            <w:tcW w:w="2267" w:type="dxa"/>
          </w:tcPr>
          <w:p w14:paraId="22D7ADBD" w14:textId="77777777" w:rsidR="00F910F5" w:rsidRPr="001B0CC1" w:rsidRDefault="00F910F5" w:rsidP="00234581">
            <w:pPr>
              <w:pStyle w:val="TAL"/>
              <w:rPr>
                <w:ins w:id="360" w:author="Huawei-Yaping" w:date="2023-10-30T20:23:00Z"/>
              </w:rPr>
            </w:pPr>
          </w:p>
        </w:tc>
        <w:tc>
          <w:tcPr>
            <w:tcW w:w="1700" w:type="dxa"/>
          </w:tcPr>
          <w:p w14:paraId="4730ED72" w14:textId="77777777" w:rsidR="00F910F5" w:rsidRPr="001B0CC1" w:rsidRDefault="00F910F5" w:rsidP="00234581">
            <w:pPr>
              <w:pStyle w:val="TAL"/>
              <w:rPr>
                <w:ins w:id="361" w:author="Huawei-Yaping" w:date="2023-10-30T20:23:00Z"/>
              </w:rPr>
            </w:pPr>
          </w:p>
        </w:tc>
        <w:tc>
          <w:tcPr>
            <w:tcW w:w="1245" w:type="dxa"/>
          </w:tcPr>
          <w:p w14:paraId="3B121AB0" w14:textId="77777777" w:rsidR="00F910F5" w:rsidRPr="001B0CC1" w:rsidRDefault="00F910F5" w:rsidP="00234581">
            <w:pPr>
              <w:pStyle w:val="TAL"/>
              <w:rPr>
                <w:ins w:id="362" w:author="Huawei-Yaping" w:date="2023-10-30T20:23:00Z"/>
              </w:rPr>
            </w:pPr>
          </w:p>
        </w:tc>
      </w:tr>
    </w:tbl>
    <w:p w14:paraId="09D6DF60" w14:textId="77777777" w:rsidR="00F910F5" w:rsidRPr="005E052E" w:rsidRDefault="00F910F5" w:rsidP="00D72059">
      <w:pPr>
        <w:rPr>
          <w:lang w:eastAsia="zh-CN"/>
        </w:rPr>
      </w:pPr>
    </w:p>
    <w:p w14:paraId="3EA2AC38" w14:textId="41227509" w:rsidR="00D72059" w:rsidRPr="00C7244C" w:rsidRDefault="00D72059" w:rsidP="00D72059">
      <w:pPr>
        <w:pStyle w:val="H6"/>
        <w:rPr>
          <w:lang w:eastAsia="sv-SE"/>
        </w:rPr>
      </w:pPr>
      <w:del w:id="363" w:author="Huawei-Yaping" w:date="2023-10-18T17:23:00Z">
        <w:r w:rsidRPr="00C7244C" w:rsidDel="003B5B5B">
          <w:delText>7.5.15.1</w:delText>
        </w:r>
      </w:del>
      <w:ins w:id="364" w:author="Huawei-Yaping" w:date="2023-10-18T17:23:00Z">
        <w:r w:rsidR="003B5B5B">
          <w:t>7.5.14</w:t>
        </w:r>
      </w:ins>
      <w:r w:rsidRPr="00C7244C">
        <w:t>.5</w:t>
      </w:r>
      <w:r w:rsidRPr="00C7244C">
        <w:rPr>
          <w:lang w:eastAsia="sv-SE"/>
        </w:rPr>
        <w:tab/>
        <w:t>Test requirement</w:t>
      </w:r>
    </w:p>
    <w:p w14:paraId="01B5B398" w14:textId="69F84AD1" w:rsidR="00D72059" w:rsidRPr="00C7244C" w:rsidRDefault="00D72059" w:rsidP="00D72059">
      <w:r w:rsidRPr="00C7244C">
        <w:rPr>
          <w:lang w:eastAsia="sv-SE"/>
        </w:rPr>
        <w:t xml:space="preserve">Table </w:t>
      </w:r>
      <w:del w:id="365" w:author="Huawei-Yaping" w:date="2023-10-18T17:23:00Z">
        <w:r w:rsidRPr="00C7244C" w:rsidDel="003B5B5B">
          <w:delText>7.5.15.1</w:delText>
        </w:r>
      </w:del>
      <w:ins w:id="366" w:author="Huawei-Yaping" w:date="2023-10-18T17:23:00Z">
        <w:r w:rsidR="003B5B5B">
          <w:t>7.5.14</w:t>
        </w:r>
      </w:ins>
      <w:r w:rsidRPr="00C7244C">
        <w:t>.5-1</w:t>
      </w:r>
      <w:r w:rsidRPr="00C7244C">
        <w:rPr>
          <w:lang w:eastAsia="sv-SE"/>
        </w:rPr>
        <w:t xml:space="preserve"> and Table </w:t>
      </w:r>
      <w:del w:id="367" w:author="Huawei-Yaping" w:date="2023-10-18T17:23:00Z">
        <w:r w:rsidRPr="00C7244C" w:rsidDel="003B5B5B">
          <w:delText>7.5.15.1</w:delText>
        </w:r>
      </w:del>
      <w:ins w:id="368" w:author="Huawei-Yaping" w:date="2023-10-18T17:23:00Z">
        <w:r w:rsidR="003B5B5B">
          <w:t>7.5.14</w:t>
        </w:r>
      </w:ins>
      <w:r w:rsidRPr="00C7244C">
        <w:t xml:space="preserve">.5-2 </w:t>
      </w:r>
      <w:r w:rsidRPr="00C7244C">
        <w:rPr>
          <w:lang w:eastAsia="sv-SE"/>
        </w:rPr>
        <w:t>define the primary level settings including test tolerances.</w:t>
      </w:r>
    </w:p>
    <w:p w14:paraId="32B77A21" w14:textId="755B1F5F" w:rsidR="00D72059" w:rsidRPr="00C7244C" w:rsidRDefault="00D72059" w:rsidP="00D72059">
      <w:pPr>
        <w:pStyle w:val="TH"/>
      </w:pPr>
      <w:r w:rsidRPr="00C7244C">
        <w:t xml:space="preserve">Table </w:t>
      </w:r>
      <w:del w:id="369" w:author="Huawei-Yaping" w:date="2023-10-18T17:23:00Z">
        <w:r w:rsidRPr="00C7244C" w:rsidDel="003B5B5B">
          <w:delText>7.5.15.1</w:delText>
        </w:r>
      </w:del>
      <w:ins w:id="370" w:author="Huawei-Yaping" w:date="2023-10-18T17:23:00Z">
        <w:r w:rsidR="003B5B5B">
          <w:t>7.5.14</w:t>
        </w:r>
      </w:ins>
      <w:r w:rsidRPr="00C7244C">
        <w:t>.5-</w:t>
      </w:r>
      <w:r w:rsidRPr="00C7244C">
        <w:rPr>
          <w:lang w:eastAsia="zh-CN"/>
        </w:rPr>
        <w:t>1</w:t>
      </w:r>
      <w:r w:rsidRPr="00C7244C">
        <w:t>: Cell specific test parameters for FR2 PSCell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D72059" w:rsidRPr="00C7244C" w14:paraId="51A5877E" w14:textId="77777777" w:rsidTr="00627B0E">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0866" w14:textId="77777777" w:rsidR="00D72059" w:rsidRPr="00C7244C" w:rsidRDefault="00D72059" w:rsidP="00627B0E">
            <w:pPr>
              <w:pStyle w:val="TAH"/>
              <w:rPr>
                <w:rFonts w:eastAsia="Calibri"/>
                <w:szCs w:val="22"/>
              </w:rPr>
            </w:pPr>
            <w:r w:rsidRPr="00C7244C">
              <w:t>Parameter</w:t>
            </w:r>
            <w:r w:rsidRPr="00C7244C">
              <w:rPr>
                <w:vertAlign w:val="superscript"/>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EB01BAD" w14:textId="77777777" w:rsidR="00D72059" w:rsidRPr="00C7244C" w:rsidRDefault="00D72059" w:rsidP="00627B0E">
            <w:pPr>
              <w:pStyle w:val="TAH"/>
              <w:rPr>
                <w:rFonts w:eastAsia="Calibri"/>
                <w:szCs w:val="22"/>
              </w:rPr>
            </w:pPr>
            <w:r w:rsidRPr="00C7244C">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22A7E5" w14:textId="77777777" w:rsidR="00D72059" w:rsidRPr="00C7244C" w:rsidRDefault="00D72059" w:rsidP="00627B0E">
            <w:pPr>
              <w:pStyle w:val="TAH"/>
            </w:pPr>
            <w:r w:rsidRPr="00C7244C">
              <w:t xml:space="preserve">Cell </w:t>
            </w:r>
            <w:r w:rsidRPr="00C7244C">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D8FD32F" w14:textId="77777777" w:rsidR="00D72059" w:rsidRPr="00C7244C" w:rsidRDefault="00D72059" w:rsidP="00627B0E">
            <w:pPr>
              <w:pStyle w:val="TAH"/>
            </w:pPr>
            <w:r w:rsidRPr="00C7244C">
              <w:t xml:space="preserve">Cell </w:t>
            </w:r>
            <w:r w:rsidRPr="00C7244C">
              <w:rPr>
                <w:lang w:eastAsia="zh-CN"/>
              </w:rPr>
              <w:t>2</w:t>
            </w:r>
          </w:p>
        </w:tc>
      </w:tr>
      <w:tr w:rsidR="00D72059" w:rsidRPr="00C7244C" w14:paraId="5DFB9CA7" w14:textId="77777777" w:rsidTr="00627B0E">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64BC94F" w14:textId="77777777" w:rsidR="00D72059" w:rsidRPr="00C7244C" w:rsidRDefault="00D72059" w:rsidP="00627B0E">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476C20D" w14:textId="77777777" w:rsidR="00D72059" w:rsidRPr="00C7244C" w:rsidRDefault="00D72059" w:rsidP="00627B0E">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FF4B35" w14:textId="77777777" w:rsidR="00D72059" w:rsidRPr="00C7244C" w:rsidRDefault="00D72059" w:rsidP="00627B0E">
            <w:pPr>
              <w:pStyle w:val="TAH"/>
            </w:pPr>
            <w:r w:rsidRPr="00C7244C">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F50BF7" w14:textId="77777777" w:rsidR="00D72059" w:rsidRPr="00C7244C" w:rsidRDefault="00D72059" w:rsidP="00627B0E">
            <w:pPr>
              <w:pStyle w:val="TAH"/>
            </w:pPr>
            <w:r w:rsidRPr="00C7244C">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D8E928" w14:textId="77777777" w:rsidR="00D72059" w:rsidRPr="00C7244C" w:rsidRDefault="00D72059" w:rsidP="00627B0E">
            <w:pPr>
              <w:pStyle w:val="TAH"/>
            </w:pPr>
            <w:r w:rsidRPr="00C7244C">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17588FB" w14:textId="77777777" w:rsidR="00D72059" w:rsidRPr="00C7244C" w:rsidRDefault="00D72059" w:rsidP="00627B0E">
            <w:pPr>
              <w:pStyle w:val="TAH"/>
            </w:pPr>
            <w:r w:rsidRPr="00C7244C">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45150323" w14:textId="77777777" w:rsidR="00D72059" w:rsidRPr="00C7244C" w:rsidRDefault="00D72059" w:rsidP="00627B0E">
            <w:pPr>
              <w:pStyle w:val="TAH"/>
            </w:pPr>
            <w:r w:rsidRPr="00C7244C">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52263C97" w14:textId="77777777" w:rsidR="00D72059" w:rsidRPr="00C7244C" w:rsidRDefault="00D72059" w:rsidP="00627B0E">
            <w:pPr>
              <w:pStyle w:val="TAH"/>
            </w:pPr>
            <w:r w:rsidRPr="00C7244C">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1FEF55C2" w14:textId="77777777" w:rsidR="00D72059" w:rsidRPr="00C7244C" w:rsidRDefault="00D72059" w:rsidP="00627B0E">
            <w:pPr>
              <w:pStyle w:val="TAH"/>
            </w:pPr>
            <w:r w:rsidRPr="00C7244C">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BB9B258" w14:textId="77777777" w:rsidR="00D72059" w:rsidRPr="00C7244C" w:rsidRDefault="00D72059" w:rsidP="00627B0E">
            <w:pPr>
              <w:pStyle w:val="TAH"/>
            </w:pPr>
            <w:r w:rsidRPr="00C7244C">
              <w:t>T4</w:t>
            </w:r>
          </w:p>
        </w:tc>
      </w:tr>
      <w:tr w:rsidR="00D72059" w:rsidRPr="00C7244C" w14:paraId="19B0AD8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8B5A5D6" w14:textId="77777777" w:rsidR="00D72059" w:rsidRPr="00C7244C" w:rsidRDefault="00D72059" w:rsidP="00627B0E">
            <w:pPr>
              <w:pStyle w:val="TAL"/>
            </w:pPr>
            <w:r w:rsidRPr="00C7244C">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0BA7BD3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11A7FD" w14:textId="77777777" w:rsidR="00D72059" w:rsidRPr="00C7244C" w:rsidRDefault="00D72059" w:rsidP="00627B0E">
            <w:pPr>
              <w:pStyle w:val="TAC"/>
            </w:pPr>
            <w:r w:rsidRPr="00C7244C">
              <w:rPr>
                <w:rFonts w:cs="Arial"/>
              </w:rPr>
              <w:t>Freq</w:t>
            </w:r>
            <w:r w:rsidRPr="00C7244C">
              <w:rPr>
                <w:rFonts w:cs="Arial"/>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9666EAC" w14:textId="77777777" w:rsidR="00D72059" w:rsidRPr="00C7244C" w:rsidRDefault="00D72059" w:rsidP="00627B0E">
            <w:pPr>
              <w:pStyle w:val="TAC"/>
            </w:pPr>
            <w:r w:rsidRPr="00C7244C">
              <w:rPr>
                <w:rFonts w:cs="Arial"/>
              </w:rPr>
              <w:t>Freq</w:t>
            </w:r>
            <w:r w:rsidRPr="00C7244C">
              <w:rPr>
                <w:rFonts w:cs="Arial"/>
                <w:lang w:eastAsia="zh-CN"/>
              </w:rPr>
              <w:t>2</w:t>
            </w:r>
          </w:p>
        </w:tc>
      </w:tr>
      <w:tr w:rsidR="00D72059" w:rsidRPr="00C7244C" w14:paraId="7074D63B" w14:textId="77777777" w:rsidTr="00627B0E">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29FED7BC" w14:textId="77777777" w:rsidR="00D72059" w:rsidRPr="00C7244C" w:rsidRDefault="00D72059" w:rsidP="00627B0E">
            <w:pPr>
              <w:pStyle w:val="TAL"/>
            </w:pPr>
            <w:r w:rsidRPr="00C7244C">
              <w:t>Duplex mode</w:t>
            </w:r>
          </w:p>
        </w:tc>
        <w:tc>
          <w:tcPr>
            <w:tcW w:w="1814" w:type="dxa"/>
            <w:tcBorders>
              <w:top w:val="single" w:sz="4" w:space="0" w:color="auto"/>
              <w:left w:val="single" w:sz="4" w:space="0" w:color="auto"/>
              <w:bottom w:val="single" w:sz="4" w:space="0" w:color="auto"/>
              <w:right w:val="single" w:sz="4" w:space="0" w:color="auto"/>
            </w:tcBorders>
            <w:hideMark/>
          </w:tcPr>
          <w:p w14:paraId="30A71526" w14:textId="77777777" w:rsidR="00D72059" w:rsidRPr="00C7244C" w:rsidRDefault="00D72059" w:rsidP="00627B0E">
            <w:pPr>
              <w:pStyle w:val="TAL"/>
            </w:pPr>
            <w:r w:rsidRPr="00C7244C">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14E3221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9F39D9" w14:textId="77777777" w:rsidR="00D72059" w:rsidRPr="00C7244C" w:rsidRDefault="00D72059" w:rsidP="00627B0E">
            <w:pPr>
              <w:pStyle w:val="TAC"/>
            </w:pPr>
            <w:r w:rsidRPr="00C7244C">
              <w:rPr>
                <w:rFonts w:cs="Arial"/>
                <w:lang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7B18D7" w14:textId="77777777" w:rsidR="00D72059" w:rsidRPr="00C7244C" w:rsidRDefault="00D72059" w:rsidP="00627B0E">
            <w:pPr>
              <w:pStyle w:val="TAC"/>
            </w:pPr>
            <w:r w:rsidRPr="00C7244C">
              <w:rPr>
                <w:rFonts w:cs="Arial"/>
                <w:lang w:eastAsia="zh-CN"/>
              </w:rPr>
              <w:t>TDD</w:t>
            </w:r>
          </w:p>
        </w:tc>
      </w:tr>
      <w:tr w:rsidR="00D72059" w:rsidRPr="00C7244C" w14:paraId="5A601F1B" w14:textId="77777777" w:rsidTr="00627B0E">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D4B856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5489C19" w14:textId="77777777" w:rsidR="00D72059" w:rsidRPr="00C7244C" w:rsidRDefault="00D72059" w:rsidP="00627B0E">
            <w:pPr>
              <w:pStyle w:val="TAL"/>
            </w:pPr>
            <w:r w:rsidRPr="00C7244C">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2D995E53"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C45790" w14:textId="77777777" w:rsidR="00D72059" w:rsidRPr="00C7244C" w:rsidRDefault="00D72059" w:rsidP="00627B0E">
            <w:pPr>
              <w:pStyle w:val="TAC"/>
            </w:pPr>
            <w:r w:rsidRPr="00C7244C">
              <w:rPr>
                <w:rFonts w:cs="Arial"/>
                <w:lang w:eastAsia="zh-CN"/>
              </w:rPr>
              <w:t>TDD</w:t>
            </w:r>
          </w:p>
        </w:tc>
      </w:tr>
      <w:tr w:rsidR="00D72059" w:rsidRPr="00C7244C" w14:paraId="28ECF43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9628F3" w14:textId="77777777" w:rsidR="00D72059" w:rsidRPr="00C7244C" w:rsidRDefault="00D72059" w:rsidP="00627B0E">
            <w:pPr>
              <w:pStyle w:val="TAL"/>
            </w:pPr>
            <w:r w:rsidRPr="00C7244C">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7FADB975" w14:textId="77777777" w:rsidR="00D72059" w:rsidRPr="00C7244C" w:rsidRDefault="00D72059" w:rsidP="00627B0E">
            <w:pPr>
              <w:pStyle w:val="TAL"/>
              <w:rPr>
                <w:lang w:eastAsia="zh-CN"/>
              </w:rPr>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46B0ACC6"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02E0F7BB" w14:textId="77777777" w:rsidR="00D72059" w:rsidRPr="00C7244C" w:rsidRDefault="00D72059" w:rsidP="00627B0E">
            <w:pPr>
              <w:pStyle w:val="TAC"/>
            </w:pPr>
            <w:r w:rsidRPr="00C7244C">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8C8592" w14:textId="77777777" w:rsidR="00D72059" w:rsidRPr="00C7244C" w:rsidRDefault="00D72059" w:rsidP="00627B0E">
            <w:pPr>
              <w:pStyle w:val="TAC"/>
            </w:pPr>
            <w:r w:rsidRPr="00C7244C">
              <w:rPr>
                <w:rFonts w:cs="Arial"/>
              </w:rPr>
              <w:t>TDDConf.3.1</w:t>
            </w:r>
          </w:p>
        </w:tc>
      </w:tr>
      <w:tr w:rsidR="00D72059" w:rsidRPr="00C7244C" w14:paraId="5952CF2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5614846"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01E6469" w14:textId="77777777" w:rsidR="00D72059" w:rsidRPr="00C7244C" w:rsidRDefault="00D72059" w:rsidP="00627B0E">
            <w:pPr>
              <w:pStyle w:val="TAL"/>
              <w:rPr>
                <w:lang w:eastAsia="zh-CN"/>
              </w:rPr>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48FECA1A"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19C213F" w14:textId="77777777" w:rsidR="00D72059" w:rsidRPr="00C7244C" w:rsidRDefault="00D72059" w:rsidP="00627B0E">
            <w:pPr>
              <w:pStyle w:val="TAC"/>
            </w:pPr>
            <w:r w:rsidRPr="00C7244C">
              <w:rPr>
                <w:rFonts w:cs="Arial"/>
              </w:rPr>
              <w:t>TDDConf.</w:t>
            </w:r>
            <w:r w:rsidRPr="00C7244C">
              <w:rPr>
                <w:rFonts w:cs="Arial"/>
                <w:lang w:eastAsia="zh-CN"/>
              </w:rPr>
              <w:t>1</w:t>
            </w:r>
            <w:r w:rsidRPr="00C7244C">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DB44F4C" w14:textId="77777777" w:rsidR="00D72059" w:rsidRPr="00C7244C" w:rsidRDefault="00D72059" w:rsidP="00627B0E">
            <w:pPr>
              <w:pStyle w:val="TAC"/>
            </w:pPr>
          </w:p>
        </w:tc>
      </w:tr>
      <w:tr w:rsidR="00D72059" w:rsidRPr="00C7244C" w14:paraId="600BAF0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8E2F6DE"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62596B7"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B13ABD2" w14:textId="77777777" w:rsidR="00D72059" w:rsidRPr="00C7244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CB359BF" w14:textId="77777777" w:rsidR="00D72059" w:rsidRPr="00C7244C" w:rsidRDefault="00D72059" w:rsidP="00627B0E">
            <w:pPr>
              <w:pStyle w:val="TAC"/>
            </w:pPr>
            <w:r w:rsidRPr="00C7244C">
              <w:rPr>
                <w:rFonts w:cs="Arial"/>
              </w:rPr>
              <w:t>TDDConf.</w:t>
            </w:r>
            <w:r w:rsidRPr="00C7244C">
              <w:rPr>
                <w:rFonts w:cs="Arial"/>
                <w:lang w:eastAsia="zh-CN"/>
              </w:rPr>
              <w:t>2</w:t>
            </w:r>
            <w:r w:rsidRPr="00C7244C">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786F903" w14:textId="77777777" w:rsidR="00D72059" w:rsidRPr="00C7244C" w:rsidRDefault="00D72059" w:rsidP="00627B0E">
            <w:pPr>
              <w:pStyle w:val="TAC"/>
            </w:pPr>
          </w:p>
        </w:tc>
      </w:tr>
      <w:tr w:rsidR="00D72059" w:rsidRPr="00C7244C" w14:paraId="63C369E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B4739B9" w14:textId="77777777" w:rsidR="00D72059" w:rsidRPr="00C7244C" w:rsidRDefault="00D72059" w:rsidP="00627B0E">
            <w:pPr>
              <w:pStyle w:val="TAL"/>
              <w:rPr>
                <w:rFonts w:eastAsia="Malgun Gothic"/>
                <w:szCs w:val="18"/>
              </w:rPr>
            </w:pPr>
            <w:r w:rsidRPr="00C7244C">
              <w:rPr>
                <w:lang w:eastAsia="zh-CN"/>
              </w:rPr>
              <w:t>Downlink i</w:t>
            </w:r>
            <w:r w:rsidRPr="00C7244C">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67E4A4B" w14:textId="77777777" w:rsidR="00D72059" w:rsidRPr="00C7244C" w:rsidRDefault="00D72059" w:rsidP="00627B0E">
            <w:pPr>
              <w:pStyle w:val="TAL"/>
              <w:rPr>
                <w:lang w:eastAsia="zh-CN"/>
              </w:rPr>
            </w:pPr>
            <w:r w:rsidRPr="00C7244C">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5F50227"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3606304" w14:textId="77777777" w:rsidR="00D72059" w:rsidRPr="00C7244C" w:rsidRDefault="00D72059" w:rsidP="00627B0E">
            <w:pPr>
              <w:pStyle w:val="TAC"/>
              <w:rPr>
                <w:lang w:eastAsia="zh-CN"/>
              </w:rPr>
            </w:pPr>
            <w:r w:rsidRPr="00C7244C">
              <w:rPr>
                <w:lang w:eastAsia="zh-CN"/>
              </w:rPr>
              <w:t>DLBWP.0.1</w:t>
            </w:r>
          </w:p>
        </w:tc>
      </w:tr>
      <w:tr w:rsidR="00D72059" w:rsidRPr="00C7244C" w14:paraId="1B4F21E9"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AC33190" w14:textId="77777777" w:rsidR="00D72059" w:rsidRPr="00C7244C" w:rsidRDefault="00D72059" w:rsidP="00627B0E">
            <w:pPr>
              <w:pStyle w:val="TAL"/>
              <w:rPr>
                <w:szCs w:val="18"/>
                <w:lang w:eastAsia="zh-CN"/>
              </w:rPr>
            </w:pPr>
            <w:r w:rsidRPr="00C7244C">
              <w:rPr>
                <w:szCs w:val="18"/>
                <w:lang w:eastAsia="zh-CN"/>
              </w:rPr>
              <w:t>Downlink dedicated</w:t>
            </w:r>
            <w:r w:rsidRPr="00C7244C">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D514F50"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35C560E"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85E0E16" w14:textId="77777777" w:rsidR="00D72059" w:rsidRPr="00C7244C" w:rsidRDefault="00D72059" w:rsidP="00627B0E">
            <w:pPr>
              <w:pStyle w:val="TAC"/>
              <w:rPr>
                <w:szCs w:val="18"/>
              </w:rPr>
            </w:pPr>
            <w:r w:rsidRPr="00C7244C">
              <w:rPr>
                <w:rFonts w:cs="Arial"/>
                <w:szCs w:val="18"/>
              </w:rPr>
              <w:t>DLBWP.</w:t>
            </w:r>
            <w:r w:rsidRPr="00C7244C">
              <w:rPr>
                <w:rFonts w:cs="Arial"/>
                <w:szCs w:val="18"/>
                <w:lang w:eastAsia="zh-CN"/>
              </w:rPr>
              <w:t>1</w:t>
            </w:r>
            <w:r w:rsidRPr="00C7244C">
              <w:rPr>
                <w:rFonts w:cs="Arial"/>
                <w:szCs w:val="18"/>
              </w:rPr>
              <w:t>.1</w:t>
            </w:r>
          </w:p>
        </w:tc>
      </w:tr>
      <w:tr w:rsidR="00D72059" w:rsidRPr="00C7244C" w14:paraId="3B365791"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5D498CC" w14:textId="77777777" w:rsidR="00D72059" w:rsidRPr="00C7244C" w:rsidRDefault="00D72059" w:rsidP="00627B0E">
            <w:pPr>
              <w:pStyle w:val="TAL"/>
              <w:rPr>
                <w:szCs w:val="18"/>
              </w:rPr>
            </w:pPr>
            <w:r w:rsidRPr="00C7244C">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F6A9F2"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CE2689B"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4D3C4EC" w14:textId="77777777" w:rsidR="00D72059" w:rsidRPr="00C7244C" w:rsidRDefault="00D72059" w:rsidP="00627B0E">
            <w:pPr>
              <w:pStyle w:val="TAC"/>
              <w:rPr>
                <w:szCs w:val="18"/>
                <w:lang w:eastAsia="zh-CN"/>
              </w:rPr>
            </w:pPr>
            <w:r w:rsidRPr="00C7244C">
              <w:rPr>
                <w:rFonts w:cs="Arial"/>
                <w:szCs w:val="18"/>
                <w:lang w:eastAsia="zh-CN"/>
              </w:rPr>
              <w:t>ULBWP.0.1</w:t>
            </w:r>
          </w:p>
        </w:tc>
      </w:tr>
      <w:tr w:rsidR="00D72059" w:rsidRPr="00C7244C" w14:paraId="13FFB81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ECA3A9B" w14:textId="77777777" w:rsidR="00D72059" w:rsidRPr="00C7244C" w:rsidRDefault="00D72059" w:rsidP="00627B0E">
            <w:pPr>
              <w:pStyle w:val="TAL"/>
              <w:rPr>
                <w:szCs w:val="18"/>
              </w:rPr>
            </w:pPr>
            <w:r w:rsidRPr="00C7244C">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F37197D"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FD98756"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729A72F" w14:textId="77777777" w:rsidR="00D72059" w:rsidRPr="00C7244C" w:rsidRDefault="00D72059" w:rsidP="00627B0E">
            <w:pPr>
              <w:pStyle w:val="TAC"/>
              <w:rPr>
                <w:szCs w:val="18"/>
                <w:lang w:eastAsia="zh-CN"/>
              </w:rPr>
            </w:pPr>
            <w:r w:rsidRPr="00C7244C">
              <w:rPr>
                <w:rFonts w:cs="Arial"/>
                <w:szCs w:val="18"/>
                <w:lang w:eastAsia="zh-CN"/>
              </w:rPr>
              <w:t>U</w:t>
            </w:r>
            <w:r w:rsidRPr="00C7244C">
              <w:rPr>
                <w:rFonts w:cs="Arial"/>
                <w:szCs w:val="18"/>
              </w:rPr>
              <w:t>LBWP.</w:t>
            </w:r>
            <w:r w:rsidRPr="00C7244C">
              <w:rPr>
                <w:rFonts w:cs="Arial"/>
                <w:szCs w:val="18"/>
                <w:lang w:eastAsia="zh-CN"/>
              </w:rPr>
              <w:t>1</w:t>
            </w:r>
            <w:r w:rsidRPr="00C7244C">
              <w:rPr>
                <w:rFonts w:cs="Arial"/>
                <w:szCs w:val="18"/>
              </w:rPr>
              <w:t>.1</w:t>
            </w:r>
          </w:p>
        </w:tc>
      </w:tr>
      <w:tr w:rsidR="00D72059" w:rsidRPr="00C7244C" w14:paraId="7D20CBC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445906F" w14:textId="77777777" w:rsidR="00D72059" w:rsidRPr="00C7244C" w:rsidRDefault="00D72059" w:rsidP="00627B0E">
            <w:pPr>
              <w:pStyle w:val="TAL"/>
              <w:rPr>
                <w:szCs w:val="18"/>
              </w:rPr>
            </w:pPr>
            <w:r w:rsidRPr="00C7244C">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BC2E2DF"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4E8631BE" w14:textId="77777777" w:rsidR="00D72059" w:rsidRPr="00C7244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D2F30BA" w14:textId="77777777" w:rsidR="00D72059" w:rsidRPr="00C7244C" w:rsidRDefault="00D72059" w:rsidP="00627B0E">
            <w:pPr>
              <w:pStyle w:val="TAC"/>
              <w:rPr>
                <w:szCs w:val="18"/>
                <w:lang w:eastAsia="zh-CN"/>
              </w:rPr>
            </w:pPr>
            <w:r w:rsidRPr="00C7244C">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6CF5DB" w14:textId="77777777" w:rsidR="00D72059" w:rsidRPr="00C7244C" w:rsidRDefault="00D72059" w:rsidP="00627B0E">
            <w:pPr>
              <w:pStyle w:val="TAC"/>
              <w:rPr>
                <w:szCs w:val="18"/>
              </w:rPr>
            </w:pPr>
            <w:r w:rsidRPr="00C7244C">
              <w:rPr>
                <w:szCs w:val="18"/>
              </w:rPr>
              <w:t>TRS.2.1 TDD</w:t>
            </w:r>
          </w:p>
        </w:tc>
      </w:tr>
      <w:tr w:rsidR="00D72059" w:rsidRPr="00C7244C" w14:paraId="377CB35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E370089" w14:textId="77777777" w:rsidR="00D72059" w:rsidRPr="00C7244C" w:rsidRDefault="00D72059" w:rsidP="00627B0E">
            <w:pPr>
              <w:pStyle w:val="TAL"/>
              <w:rPr>
                <w:szCs w:val="18"/>
              </w:rPr>
            </w:pPr>
            <w:r w:rsidRPr="00C7244C">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F1C8739" w14:textId="77777777" w:rsidR="00D72059" w:rsidRPr="00C7244C" w:rsidRDefault="00D72059" w:rsidP="00627B0E">
            <w:pPr>
              <w:pStyle w:val="TAL"/>
              <w:rPr>
                <w:szCs w:val="18"/>
                <w:lang w:eastAsia="zh-CN"/>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47C6E80" w14:textId="77777777" w:rsidR="00D72059" w:rsidRPr="00C7244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4A7E159" w14:textId="77777777" w:rsidR="00D72059" w:rsidRPr="00C7244C" w:rsidRDefault="00D72059" w:rsidP="00627B0E">
            <w:pPr>
              <w:pStyle w:val="TAC"/>
              <w:rPr>
                <w:szCs w:val="18"/>
              </w:rPr>
            </w:pPr>
            <w:r w:rsidRPr="00C7244C">
              <w:rPr>
                <w:szCs w:val="18"/>
              </w:rPr>
              <w:t>TCI.State.0</w:t>
            </w:r>
          </w:p>
        </w:tc>
      </w:tr>
      <w:tr w:rsidR="00D72059" w:rsidRPr="00C7244C" w14:paraId="35027A4D"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5F8667F" w14:textId="77777777" w:rsidR="00D72059" w:rsidRPr="00C7244C" w:rsidRDefault="00D72059" w:rsidP="00627B0E">
            <w:pPr>
              <w:pStyle w:val="TAL"/>
              <w:rPr>
                <w:rFonts w:eastAsia="Malgun Gothic"/>
                <w:szCs w:val="18"/>
              </w:rPr>
            </w:pPr>
            <w:r w:rsidRPr="00C7244C">
              <w:rPr>
                <w:rFonts w:eastAsia="Malgun Gothic"/>
                <w:szCs w:val="18"/>
              </w:rPr>
              <w:t>BW</w:t>
            </w:r>
            <w:r w:rsidRPr="00C7244C">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580ECD4"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0A60ED" w14:textId="77777777" w:rsidR="00D72059" w:rsidRPr="00C7244C" w:rsidRDefault="00D72059" w:rsidP="00627B0E">
            <w:pPr>
              <w:pStyle w:val="TAC"/>
              <w:rPr>
                <w:rFonts w:eastAsia="Malgun Gothic"/>
                <w:szCs w:val="18"/>
              </w:rPr>
            </w:pPr>
            <w:r w:rsidRPr="00C7244C">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352AC2" w14:textId="77777777" w:rsidR="00D72059" w:rsidRPr="00C7244C" w:rsidRDefault="00D72059" w:rsidP="00627B0E">
            <w:pPr>
              <w:pStyle w:val="TAC"/>
              <w:rPr>
                <w:szCs w:val="18"/>
                <w:lang w:eastAsia="zh-CN"/>
              </w:rPr>
            </w:pPr>
            <w:r w:rsidRPr="00C7244C">
              <w:rPr>
                <w:rFonts w:eastAsia="Malgun Gothic"/>
                <w:szCs w:val="18"/>
              </w:rPr>
              <w:t xml:space="preserve">10: </w:t>
            </w:r>
            <w:proofErr w:type="gramStart"/>
            <w:r w:rsidRPr="00C7244C">
              <w:rPr>
                <w:rFonts w:eastAsia="Malgun Gothic" w:cs="Arial"/>
                <w:szCs w:val="18"/>
              </w:rPr>
              <w:t>N</w:t>
            </w:r>
            <w:r w:rsidRPr="00C7244C">
              <w:rPr>
                <w:rFonts w:eastAsia="Malgun Gothic" w:cs="Arial"/>
                <w:szCs w:val="18"/>
                <w:vertAlign w:val="subscript"/>
              </w:rPr>
              <w:t>RB,c</w:t>
            </w:r>
            <w:proofErr w:type="gramEnd"/>
            <w:r w:rsidRPr="00C7244C">
              <w:rPr>
                <w:rFonts w:eastAsia="Malgun Gothic" w:cs="Arial"/>
                <w:szCs w:val="18"/>
              </w:rPr>
              <w:t xml:space="preserve"> = </w:t>
            </w:r>
            <w:r w:rsidRPr="00C7244C">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5B612F8" w14:textId="77777777" w:rsidR="00D72059" w:rsidRPr="00C7244C" w:rsidRDefault="00D72059" w:rsidP="00627B0E">
            <w:pPr>
              <w:pStyle w:val="TAC"/>
              <w:rPr>
                <w:rFonts w:eastAsia="Malgun Gothic"/>
                <w:szCs w:val="18"/>
              </w:rPr>
            </w:pPr>
            <w:r w:rsidRPr="0065475A">
              <w:rPr>
                <w:rFonts w:eastAsia="Malgun Gothic"/>
                <w:szCs w:val="18"/>
              </w:rPr>
              <w:t xml:space="preserve">100: </w:t>
            </w:r>
            <w:proofErr w:type="gramStart"/>
            <w:r w:rsidRPr="0065475A">
              <w:rPr>
                <w:rFonts w:eastAsia="Malgun Gothic" w:cs="Arial"/>
                <w:szCs w:val="18"/>
              </w:rPr>
              <w:t>N</w:t>
            </w:r>
            <w:r w:rsidRPr="0065475A">
              <w:rPr>
                <w:rFonts w:eastAsia="Malgun Gothic" w:cs="Arial"/>
                <w:szCs w:val="18"/>
                <w:vertAlign w:val="subscript"/>
              </w:rPr>
              <w:t>RB,c</w:t>
            </w:r>
            <w:proofErr w:type="gramEnd"/>
            <w:r w:rsidRPr="0065475A">
              <w:rPr>
                <w:rFonts w:eastAsia="Malgun Gothic" w:cs="Arial"/>
                <w:szCs w:val="18"/>
              </w:rPr>
              <w:t xml:space="preserve"> = 66</w:t>
            </w:r>
          </w:p>
        </w:tc>
      </w:tr>
      <w:tr w:rsidR="00D72059" w:rsidRPr="00C7244C" w14:paraId="26536C1F"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B1ABD61" w14:textId="77777777" w:rsidR="00D72059" w:rsidRPr="00C7244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BE0112D"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DFFA425" w14:textId="77777777" w:rsidR="00D72059" w:rsidRPr="00C7244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348ED24" w14:textId="77777777" w:rsidR="00D72059" w:rsidRPr="00C7244C" w:rsidRDefault="00D72059" w:rsidP="00627B0E">
            <w:pPr>
              <w:pStyle w:val="TAC"/>
              <w:rPr>
                <w:szCs w:val="18"/>
                <w:lang w:eastAsia="zh-CN"/>
              </w:rPr>
            </w:pPr>
            <w:r w:rsidRPr="00C7244C">
              <w:rPr>
                <w:szCs w:val="18"/>
                <w:lang w:eastAsia="zh-CN"/>
              </w:rPr>
              <w:t>4</w:t>
            </w:r>
            <w:r w:rsidRPr="00C7244C">
              <w:rPr>
                <w:rFonts w:eastAsia="Malgun Gothic"/>
                <w:szCs w:val="18"/>
              </w:rPr>
              <w:t xml:space="preserve">0: </w:t>
            </w:r>
            <w:proofErr w:type="gramStart"/>
            <w:r w:rsidRPr="00C7244C">
              <w:rPr>
                <w:rFonts w:eastAsia="Malgun Gothic" w:cs="Arial"/>
                <w:szCs w:val="18"/>
              </w:rPr>
              <w:t>N</w:t>
            </w:r>
            <w:r w:rsidRPr="00C7244C">
              <w:rPr>
                <w:rFonts w:eastAsia="Malgun Gothic" w:cs="Arial"/>
                <w:szCs w:val="18"/>
                <w:vertAlign w:val="subscript"/>
              </w:rPr>
              <w:t>RB,c</w:t>
            </w:r>
            <w:proofErr w:type="gramEnd"/>
            <w:r w:rsidRPr="00C7244C">
              <w:rPr>
                <w:rFonts w:eastAsia="Malgun Gothic" w:cs="Arial"/>
                <w:szCs w:val="18"/>
              </w:rPr>
              <w:t xml:space="preserve"> = </w:t>
            </w:r>
            <w:r w:rsidRPr="00C7244C">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FBE65C7" w14:textId="77777777" w:rsidR="00D72059" w:rsidRPr="00C7244C" w:rsidRDefault="00D72059" w:rsidP="00627B0E">
            <w:pPr>
              <w:pStyle w:val="TAC"/>
              <w:rPr>
                <w:rFonts w:eastAsia="Malgun Gothic"/>
                <w:szCs w:val="18"/>
              </w:rPr>
            </w:pPr>
          </w:p>
        </w:tc>
      </w:tr>
      <w:tr w:rsidR="00D72059" w:rsidRPr="00C7244C" w14:paraId="12AC076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69679928" w14:textId="77777777" w:rsidR="00D72059" w:rsidRPr="00C7244C" w:rsidRDefault="00D72059" w:rsidP="00627B0E">
            <w:pPr>
              <w:pStyle w:val="TAL"/>
              <w:rPr>
                <w:rFonts w:eastAsia="Malgun Gothic"/>
                <w:szCs w:val="18"/>
              </w:rPr>
            </w:pPr>
            <w:r w:rsidRPr="00C7244C">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80B4"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253545D2" w14:textId="77777777" w:rsidR="00D72059" w:rsidRPr="00C7244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7C44742" w14:textId="77777777" w:rsidR="00D72059" w:rsidRPr="00C7244C" w:rsidRDefault="00D72059" w:rsidP="00627B0E">
            <w:pPr>
              <w:pStyle w:val="TAC"/>
              <w:rPr>
                <w:szCs w:val="18"/>
                <w:lang w:eastAsia="zh-CN"/>
              </w:rPr>
            </w:pPr>
            <w:r w:rsidRPr="00C7244C">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FEE6AC6" w14:textId="77777777" w:rsidR="00D72059" w:rsidRPr="00C7244C" w:rsidRDefault="00D72059" w:rsidP="00627B0E">
            <w:pPr>
              <w:pStyle w:val="TAC"/>
              <w:rPr>
                <w:rFonts w:eastAsia="Malgun Gothic"/>
                <w:szCs w:val="18"/>
              </w:rPr>
            </w:pPr>
            <w:r w:rsidRPr="00C7244C">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882DF75" w14:textId="77777777" w:rsidR="00D72059" w:rsidRPr="00C7244C" w:rsidRDefault="00D72059" w:rsidP="00627B0E">
            <w:pPr>
              <w:pStyle w:val="TAC"/>
              <w:rPr>
                <w:szCs w:val="18"/>
                <w:lang w:eastAsia="zh-CN"/>
              </w:rPr>
            </w:pPr>
            <w:r w:rsidRPr="00C7244C">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FC367D0" w14:textId="77777777" w:rsidR="00D72059" w:rsidRPr="00C7244C" w:rsidRDefault="00D72059" w:rsidP="00627B0E">
            <w:pPr>
              <w:pStyle w:val="TAC"/>
              <w:rPr>
                <w:szCs w:val="18"/>
                <w:lang w:eastAsia="zh-CN"/>
              </w:rPr>
            </w:pPr>
            <w:r w:rsidRPr="00C7244C">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66728E5F" w14:textId="77777777" w:rsidR="00D72059" w:rsidRPr="00C7244C" w:rsidRDefault="00D72059" w:rsidP="00627B0E">
            <w:pPr>
              <w:pStyle w:val="TAC"/>
              <w:rPr>
                <w:rFonts w:eastAsia="Malgun Gothic"/>
                <w:szCs w:val="18"/>
              </w:rPr>
            </w:pPr>
            <w:r w:rsidRPr="00C7244C">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53CCBD5C" w14:textId="77777777" w:rsidR="00D72059" w:rsidRPr="00C7244C" w:rsidRDefault="00D72059" w:rsidP="00627B0E">
            <w:pPr>
              <w:pStyle w:val="TAC"/>
              <w:rPr>
                <w:szCs w:val="18"/>
                <w:lang w:eastAsia="zh-CN"/>
              </w:rPr>
            </w:pPr>
            <w:r w:rsidRPr="00C7244C">
              <w:rPr>
                <w:szCs w:val="18"/>
              </w:rPr>
              <w:t>52</w:t>
            </w:r>
          </w:p>
        </w:tc>
        <w:tc>
          <w:tcPr>
            <w:tcW w:w="623" w:type="dxa"/>
            <w:tcBorders>
              <w:top w:val="nil"/>
              <w:left w:val="single" w:sz="4" w:space="0" w:color="auto"/>
              <w:bottom w:val="single" w:sz="4" w:space="0" w:color="auto"/>
              <w:right w:val="single" w:sz="4" w:space="0" w:color="auto"/>
            </w:tcBorders>
            <w:hideMark/>
          </w:tcPr>
          <w:p w14:paraId="70894D02" w14:textId="77777777" w:rsidR="00D72059" w:rsidRPr="00C7244C" w:rsidRDefault="00D72059" w:rsidP="00627B0E">
            <w:pPr>
              <w:pStyle w:val="TAC"/>
              <w:rPr>
                <w:szCs w:val="18"/>
                <w:lang w:eastAsia="zh-CN"/>
              </w:rPr>
            </w:pPr>
            <w:r w:rsidRPr="00C7244C">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5E5C36B8" w14:textId="77777777" w:rsidR="00D72059" w:rsidRPr="00C7244C" w:rsidRDefault="00D72059" w:rsidP="00627B0E">
            <w:pPr>
              <w:pStyle w:val="TAC"/>
              <w:rPr>
                <w:rFonts w:eastAsia="Malgun Gothic"/>
                <w:szCs w:val="18"/>
              </w:rPr>
            </w:pPr>
            <w:r w:rsidRPr="00C7244C">
              <w:rPr>
                <w:rFonts w:eastAsia="Malgun Gothic"/>
                <w:szCs w:val="18"/>
              </w:rPr>
              <w:t>66</w:t>
            </w:r>
          </w:p>
        </w:tc>
      </w:tr>
      <w:tr w:rsidR="00D72059" w:rsidRPr="00C7244C" w14:paraId="3FC8254A"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CA432EF" w14:textId="77777777" w:rsidR="00D72059" w:rsidRPr="00C7244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242F016"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D01602D" w14:textId="77777777" w:rsidR="00D72059" w:rsidRPr="00C7244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D34C48" w14:textId="77777777" w:rsidR="00D72059" w:rsidRPr="00C7244C" w:rsidRDefault="00D72059" w:rsidP="00627B0E">
            <w:pPr>
              <w:pStyle w:val="TAC"/>
              <w:rPr>
                <w:szCs w:val="18"/>
                <w:lang w:eastAsia="zh-CN"/>
              </w:rPr>
            </w:pPr>
            <w:r w:rsidRPr="00C7244C">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D2226E5" w14:textId="77777777" w:rsidR="00D72059" w:rsidRPr="00C7244C" w:rsidRDefault="00D72059" w:rsidP="00627B0E">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23AF6A3" w14:textId="77777777" w:rsidR="00D72059" w:rsidRPr="00C7244C" w:rsidRDefault="00D72059" w:rsidP="00627B0E">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B147DB7" w14:textId="77777777" w:rsidR="00D72059" w:rsidRPr="00C7244C" w:rsidRDefault="00D72059" w:rsidP="00627B0E">
            <w:pPr>
              <w:pStyle w:val="TAC"/>
              <w:rPr>
                <w:szCs w:val="18"/>
                <w:lang w:eastAsia="zh-CN"/>
              </w:rPr>
            </w:pPr>
            <w:r w:rsidRPr="00C7244C">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5C27BFA7" w14:textId="77777777" w:rsidR="00D72059" w:rsidRPr="00C7244C" w:rsidRDefault="00D72059" w:rsidP="00627B0E">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7BF05257" w14:textId="77777777" w:rsidR="00D72059" w:rsidRPr="00C7244C" w:rsidRDefault="00D72059" w:rsidP="00627B0E">
            <w:pPr>
              <w:pStyle w:val="TAC"/>
              <w:rPr>
                <w:rFonts w:eastAsia="Malgun Gothic"/>
                <w:szCs w:val="18"/>
              </w:rPr>
            </w:pPr>
            <w:r w:rsidRPr="00C7244C">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4D93CA4B" w14:textId="77777777" w:rsidR="00D72059" w:rsidRPr="00C7244C" w:rsidRDefault="00D72059" w:rsidP="00627B0E">
            <w:pPr>
              <w:pStyle w:val="TAC"/>
              <w:rPr>
                <w:rFonts w:eastAsia="Malgun Gothic"/>
                <w:szCs w:val="18"/>
              </w:rPr>
            </w:pPr>
            <w:r w:rsidRPr="00C7244C">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39C46E4C" w14:textId="77777777" w:rsidR="00D72059" w:rsidRPr="00C7244C" w:rsidRDefault="00D72059" w:rsidP="00627B0E">
            <w:pPr>
              <w:pStyle w:val="TAC"/>
              <w:rPr>
                <w:rFonts w:eastAsia="Malgun Gothic"/>
                <w:szCs w:val="18"/>
              </w:rPr>
            </w:pPr>
          </w:p>
        </w:tc>
      </w:tr>
      <w:tr w:rsidR="00D72059" w:rsidRPr="00C7244C" w14:paraId="7EE10B2C"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C4B4CE3" w14:textId="77777777" w:rsidR="00D72059" w:rsidRPr="00C7244C" w:rsidRDefault="00D72059" w:rsidP="00627B0E">
            <w:pPr>
              <w:pStyle w:val="TAL"/>
            </w:pPr>
            <w:r w:rsidRPr="00C7244C">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FD1ABD4" w14:textId="77777777" w:rsidR="00D72059" w:rsidRPr="00C7244C" w:rsidRDefault="00D72059" w:rsidP="00627B0E">
            <w:pPr>
              <w:pStyle w:val="TAL"/>
              <w:rPr>
                <w:lang w:eastAsia="zh-CN"/>
              </w:rPr>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59B9DE8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9A93EB" w14:textId="77777777" w:rsidR="00D72059" w:rsidRPr="00C7244C" w:rsidRDefault="00D72059" w:rsidP="00627B0E">
            <w:pPr>
              <w:pStyle w:val="TAC"/>
            </w:pPr>
            <w:r w:rsidRPr="00C7244C">
              <w:rPr>
                <w:rFonts w:cs="Arial"/>
              </w:rPr>
              <w:t>SR.</w:t>
            </w:r>
            <w:r w:rsidRPr="00C7244C">
              <w:rPr>
                <w:rFonts w:cs="Arial"/>
                <w:lang w:eastAsia="zh-CN"/>
              </w:rPr>
              <w:t>1</w:t>
            </w:r>
            <w:r w:rsidRPr="00C7244C">
              <w:rPr>
                <w:rFonts w:cs="Arial"/>
              </w:rPr>
              <w:t xml:space="preserve">.1 </w:t>
            </w:r>
            <w:r w:rsidRPr="00C7244C">
              <w:rPr>
                <w:rFonts w:cs="Arial"/>
                <w:lang w:eastAsia="zh-CN"/>
              </w:rPr>
              <w:t>F</w:t>
            </w:r>
            <w:r w:rsidRPr="00C7244C">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298506" w14:textId="76A13FB1" w:rsidR="00D72059" w:rsidRPr="00C7244C" w:rsidRDefault="001C3A1D" w:rsidP="00627B0E">
            <w:pPr>
              <w:pStyle w:val="TAC"/>
            </w:pPr>
            <w:ins w:id="371" w:author="Huawei-Yaping" w:date="2023-10-30T19:38:00Z">
              <w:r>
                <w:rPr>
                  <w:rFonts w:cs="Arial"/>
                </w:rPr>
                <w:t>SR 3.3 TDD</w:t>
              </w:r>
            </w:ins>
            <w:del w:id="372" w:author="Huawei-Yaping" w:date="2023-10-30T19:38:00Z">
              <w:r w:rsidR="00D72059" w:rsidRPr="00C7244C" w:rsidDel="001C3A1D">
                <w:rPr>
                  <w:rFonts w:cs="Arial"/>
                </w:rPr>
                <w:delText>-</w:delText>
              </w:r>
            </w:del>
          </w:p>
        </w:tc>
      </w:tr>
      <w:tr w:rsidR="00D72059" w:rsidRPr="00C7244C" w14:paraId="40E835B0"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A768894"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625754" w14:textId="77777777" w:rsidR="00D72059" w:rsidRPr="00C7244C" w:rsidRDefault="00D72059" w:rsidP="00627B0E">
            <w:pPr>
              <w:pStyle w:val="TAL"/>
              <w:rPr>
                <w:lang w:eastAsia="zh-CN"/>
              </w:rPr>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67BD08E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A0A97FF" w14:textId="77777777" w:rsidR="00D72059" w:rsidRPr="00C7244C" w:rsidRDefault="00D72059" w:rsidP="00627B0E">
            <w:pPr>
              <w:pStyle w:val="TAC"/>
            </w:pPr>
            <w:r w:rsidRPr="00C7244C">
              <w:rPr>
                <w:rFonts w:cs="Arial"/>
              </w:rPr>
              <w:t>SR.</w:t>
            </w:r>
            <w:r w:rsidRPr="00C7244C">
              <w:rPr>
                <w:rFonts w:cs="Arial"/>
                <w:lang w:eastAsia="zh-CN"/>
              </w:rPr>
              <w:t>1</w:t>
            </w:r>
            <w:r w:rsidRPr="00C7244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75FFEE" w14:textId="77777777" w:rsidR="00D72059" w:rsidRPr="00C7244C" w:rsidRDefault="00D72059" w:rsidP="00627B0E">
            <w:pPr>
              <w:pStyle w:val="TAC"/>
            </w:pPr>
          </w:p>
        </w:tc>
      </w:tr>
      <w:tr w:rsidR="00D72059" w:rsidRPr="00C7244C" w14:paraId="39016C4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7606DD1"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61AC57" w14:textId="77777777" w:rsidR="00D72059" w:rsidRPr="00C7244C" w:rsidRDefault="00D72059" w:rsidP="00627B0E">
            <w:pPr>
              <w:pStyle w:val="TAL"/>
              <w:rPr>
                <w:lang w:eastAsia="zh-CN"/>
              </w:rPr>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31D4F08"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6DE669" w14:textId="77777777" w:rsidR="00D72059" w:rsidRPr="00C7244C" w:rsidRDefault="00D72059" w:rsidP="00627B0E">
            <w:pPr>
              <w:pStyle w:val="TAC"/>
            </w:pPr>
            <w:r w:rsidRPr="00C7244C">
              <w:rPr>
                <w:rFonts w:cs="Arial"/>
              </w:rPr>
              <w:t>SR.</w:t>
            </w:r>
            <w:r w:rsidRPr="00C7244C">
              <w:rPr>
                <w:rFonts w:cs="Arial"/>
                <w:lang w:eastAsia="zh-CN"/>
              </w:rPr>
              <w:t>2</w:t>
            </w:r>
            <w:r w:rsidRPr="00C7244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12D1168" w14:textId="77777777" w:rsidR="00D72059" w:rsidRPr="00C7244C" w:rsidRDefault="00D72059" w:rsidP="00627B0E">
            <w:pPr>
              <w:pStyle w:val="TAC"/>
            </w:pPr>
          </w:p>
        </w:tc>
      </w:tr>
      <w:tr w:rsidR="00D72059" w:rsidRPr="00C7244C" w14:paraId="79B2F779"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6A444DB" w14:textId="77777777" w:rsidR="00D72059" w:rsidRPr="00C7244C" w:rsidRDefault="00D72059" w:rsidP="00627B0E">
            <w:pPr>
              <w:pStyle w:val="TAL"/>
              <w:rPr>
                <w:rFonts w:cs="v5.0.0"/>
              </w:rPr>
            </w:pPr>
            <w:r w:rsidRPr="00C7244C">
              <w:rPr>
                <w:rFonts w:cs="v5.0.0"/>
              </w:rPr>
              <w:t xml:space="preserve">RMSI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F228B3" w14:textId="77777777" w:rsidR="00D72059" w:rsidRPr="00C7244C" w:rsidRDefault="00D72059" w:rsidP="00627B0E">
            <w:pPr>
              <w:pStyle w:val="TAL"/>
              <w:rPr>
                <w:lang w:eastAsia="zh-CN"/>
              </w:rPr>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73103C22"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0DFCDC6" w14:textId="77777777" w:rsidR="00D72059" w:rsidRPr="00C7244C" w:rsidRDefault="00D72059" w:rsidP="00627B0E">
            <w:pPr>
              <w:pStyle w:val="TAC"/>
            </w:pPr>
            <w:r w:rsidRPr="00C7244C">
              <w:rPr>
                <w:rFonts w:cs="Arial"/>
              </w:rPr>
              <w:t>CR.</w:t>
            </w:r>
            <w:r w:rsidRPr="00C7244C">
              <w:rPr>
                <w:rFonts w:cs="Arial"/>
                <w:lang w:eastAsia="zh-CN"/>
              </w:rPr>
              <w:t>1</w:t>
            </w:r>
            <w:r w:rsidRPr="00C7244C">
              <w:rPr>
                <w:rFonts w:cs="Arial"/>
              </w:rPr>
              <w:t xml:space="preserve">.1 </w:t>
            </w:r>
            <w:r w:rsidRPr="00C7244C">
              <w:rPr>
                <w:rFonts w:cs="Arial"/>
                <w:lang w:eastAsia="zh-CN"/>
              </w:rPr>
              <w:t>F</w:t>
            </w:r>
            <w:r w:rsidRPr="00C7244C">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E614A6" w14:textId="08DB7199" w:rsidR="00D72059" w:rsidRPr="00C7244C" w:rsidRDefault="002810CA" w:rsidP="00627B0E">
            <w:pPr>
              <w:pStyle w:val="TAC"/>
            </w:pPr>
            <w:ins w:id="373" w:author="Huawei-Yaping" w:date="2023-10-30T19:39:00Z">
              <w:r>
                <w:rPr>
                  <w:rFonts w:cs="Arial"/>
                </w:rPr>
                <w:t>CR.3.2 TDD</w:t>
              </w:r>
            </w:ins>
            <w:del w:id="374" w:author="Huawei-Yaping" w:date="2023-10-30T19:39:00Z">
              <w:r w:rsidR="00D72059" w:rsidRPr="00C7244C" w:rsidDel="002810CA">
                <w:rPr>
                  <w:rFonts w:cs="Arial"/>
                </w:rPr>
                <w:delText>-</w:delText>
              </w:r>
            </w:del>
          </w:p>
        </w:tc>
      </w:tr>
      <w:tr w:rsidR="00D72059" w:rsidRPr="00C7244C" w14:paraId="3E6EF3A2"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CCCE9F" w14:textId="77777777" w:rsidR="00D72059" w:rsidRPr="00C7244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91F98BC" w14:textId="77777777" w:rsidR="00D72059" w:rsidRPr="00C7244C" w:rsidRDefault="00D72059" w:rsidP="00627B0E">
            <w:pPr>
              <w:pStyle w:val="TAL"/>
              <w:rPr>
                <w:lang w:eastAsia="zh-CN"/>
              </w:rPr>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C33182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237F4" w14:textId="77777777" w:rsidR="00D72059" w:rsidRPr="00C7244C" w:rsidRDefault="00D72059" w:rsidP="00627B0E">
            <w:pPr>
              <w:pStyle w:val="TAC"/>
            </w:pPr>
            <w:r w:rsidRPr="00C7244C">
              <w:rPr>
                <w:rFonts w:cs="Arial"/>
              </w:rPr>
              <w:t>CR.</w:t>
            </w:r>
            <w:r w:rsidRPr="00C7244C">
              <w:rPr>
                <w:rFonts w:cs="Arial"/>
                <w:lang w:eastAsia="zh-CN"/>
              </w:rPr>
              <w:t>1</w:t>
            </w:r>
            <w:r w:rsidRPr="00C7244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49976C9" w14:textId="77777777" w:rsidR="00D72059" w:rsidRPr="00C7244C" w:rsidRDefault="00D72059" w:rsidP="00627B0E">
            <w:pPr>
              <w:pStyle w:val="TAC"/>
            </w:pPr>
          </w:p>
        </w:tc>
      </w:tr>
      <w:tr w:rsidR="00D72059" w:rsidRPr="00C7244C" w14:paraId="2B0B41F3"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855602" w14:textId="77777777" w:rsidR="00D72059" w:rsidRPr="00C7244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41617F" w14:textId="77777777" w:rsidR="00D72059" w:rsidRPr="00C7244C" w:rsidRDefault="00D72059" w:rsidP="00627B0E">
            <w:pPr>
              <w:pStyle w:val="TAL"/>
              <w:rPr>
                <w:lang w:eastAsia="zh-CN"/>
              </w:rPr>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6E4605A6"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539A35" w14:textId="77777777" w:rsidR="00D72059" w:rsidRPr="00C7244C" w:rsidRDefault="00D72059" w:rsidP="00627B0E">
            <w:pPr>
              <w:pStyle w:val="TAC"/>
            </w:pPr>
            <w:r w:rsidRPr="00C7244C">
              <w:rPr>
                <w:rFonts w:cs="Arial"/>
              </w:rPr>
              <w:t>CR.</w:t>
            </w:r>
            <w:r w:rsidRPr="00C7244C">
              <w:rPr>
                <w:rFonts w:cs="Arial"/>
                <w:lang w:eastAsia="zh-CN"/>
              </w:rPr>
              <w:t>2</w:t>
            </w:r>
            <w:r w:rsidRPr="00C7244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154FA21F" w14:textId="77777777" w:rsidR="00D72059" w:rsidRPr="00C7244C" w:rsidRDefault="00D72059" w:rsidP="00627B0E">
            <w:pPr>
              <w:pStyle w:val="TAC"/>
            </w:pPr>
          </w:p>
        </w:tc>
      </w:tr>
      <w:tr w:rsidR="00D72059" w:rsidRPr="00C7244C" w14:paraId="0AC9EC2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EDD414" w14:textId="77777777" w:rsidR="00D72059" w:rsidRPr="00C7244C" w:rsidRDefault="00D72059" w:rsidP="00627B0E">
            <w:pPr>
              <w:pStyle w:val="TAL"/>
              <w:rPr>
                <w:rFonts w:cs="v5.0.0"/>
                <w:lang w:eastAsia="zh-CN"/>
              </w:rPr>
            </w:pPr>
            <w:r w:rsidRPr="00C7244C">
              <w:rPr>
                <w:rFonts w:cs="v5.0.0"/>
                <w:lang w:eastAsia="zh-CN"/>
              </w:rPr>
              <w:t>Dedicated</w:t>
            </w:r>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3EDE412" w14:textId="77777777" w:rsidR="00D72059" w:rsidRPr="00C7244C" w:rsidRDefault="00D72059" w:rsidP="00627B0E">
            <w:pPr>
              <w:pStyle w:val="TAL"/>
              <w:rPr>
                <w:lang w:eastAsia="zh-CN"/>
              </w:rPr>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8537A74"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8D8DE7" w14:textId="77777777" w:rsidR="00D72059" w:rsidRPr="00C7244C" w:rsidRDefault="00D72059" w:rsidP="00627B0E">
            <w:pPr>
              <w:pStyle w:val="TAC"/>
              <w:rPr>
                <w:lang w:eastAsia="zh-CN"/>
              </w:rPr>
            </w:pPr>
            <w:r w:rsidRPr="00C7244C">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89C7FC" w14:textId="77E76556" w:rsidR="00D72059" w:rsidRPr="00C7244C" w:rsidRDefault="002A33F2" w:rsidP="00627B0E">
            <w:pPr>
              <w:pStyle w:val="TAC"/>
              <w:rPr>
                <w:lang w:eastAsia="zh-CN"/>
              </w:rPr>
            </w:pPr>
            <w:ins w:id="375" w:author="Huawei-Yaping" w:date="2023-10-30T19:45:00Z">
              <w:r>
                <w:rPr>
                  <w:rFonts w:cs="Arial"/>
                  <w:lang w:eastAsia="zh-CN"/>
                </w:rPr>
                <w:t>CCR.3.7 TDD</w:t>
              </w:r>
            </w:ins>
            <w:del w:id="376" w:author="Huawei-Yaping" w:date="2023-10-30T19:45:00Z">
              <w:r w:rsidR="00D72059" w:rsidRPr="00C7244C" w:rsidDel="002A33F2">
                <w:rPr>
                  <w:rFonts w:cs="Arial"/>
                  <w:lang w:eastAsia="zh-CN"/>
                </w:rPr>
                <w:delText>-</w:delText>
              </w:r>
            </w:del>
          </w:p>
        </w:tc>
      </w:tr>
      <w:tr w:rsidR="00D72059" w:rsidRPr="00C7244C" w14:paraId="732401E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F74A92B" w14:textId="77777777" w:rsidR="00D72059" w:rsidRPr="00C7244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8AC823" w14:textId="77777777" w:rsidR="00D72059" w:rsidRPr="00C7244C" w:rsidRDefault="00D72059" w:rsidP="00627B0E">
            <w:pPr>
              <w:pStyle w:val="TAL"/>
              <w:rPr>
                <w:lang w:eastAsia="zh-CN"/>
              </w:rPr>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1C2CC7C0"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CF7CCD7" w14:textId="77777777" w:rsidR="00D72059" w:rsidRPr="00C7244C" w:rsidRDefault="00D72059" w:rsidP="00627B0E">
            <w:pPr>
              <w:pStyle w:val="TAC"/>
              <w:rPr>
                <w:lang w:eastAsia="zh-CN"/>
              </w:rPr>
            </w:pPr>
            <w:r w:rsidRPr="00C7244C">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497A47DF" w14:textId="77777777" w:rsidR="00D72059" w:rsidRPr="00C7244C" w:rsidRDefault="00D72059" w:rsidP="00627B0E">
            <w:pPr>
              <w:pStyle w:val="TAC"/>
              <w:rPr>
                <w:lang w:eastAsia="zh-CN"/>
              </w:rPr>
            </w:pPr>
          </w:p>
        </w:tc>
      </w:tr>
      <w:tr w:rsidR="00D72059" w:rsidRPr="00C7244C" w14:paraId="3E6817C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76A47EC" w14:textId="77777777" w:rsidR="00D72059" w:rsidRPr="00C7244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560160"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57F952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A897B0B" w14:textId="77777777" w:rsidR="00D72059" w:rsidRPr="00C7244C" w:rsidRDefault="00D72059" w:rsidP="00627B0E">
            <w:pPr>
              <w:pStyle w:val="TAC"/>
              <w:rPr>
                <w:lang w:eastAsia="zh-CN"/>
              </w:rPr>
            </w:pPr>
            <w:r w:rsidRPr="00C7244C">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7421D39" w14:textId="77777777" w:rsidR="00D72059" w:rsidRPr="00C7244C" w:rsidRDefault="00D72059" w:rsidP="00627B0E">
            <w:pPr>
              <w:pStyle w:val="TAC"/>
              <w:rPr>
                <w:lang w:eastAsia="zh-CN"/>
              </w:rPr>
            </w:pPr>
          </w:p>
        </w:tc>
      </w:tr>
      <w:tr w:rsidR="00D72059" w:rsidRPr="00C7244C" w14:paraId="18E75E63"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661CAB" w14:textId="77777777" w:rsidR="00D72059" w:rsidRPr="00C7244C" w:rsidRDefault="00D72059" w:rsidP="00627B0E">
            <w:pPr>
              <w:pStyle w:val="TAL"/>
            </w:pPr>
            <w:r w:rsidRPr="00C7244C">
              <w:t>OCNG Patterns</w:t>
            </w:r>
          </w:p>
        </w:tc>
        <w:tc>
          <w:tcPr>
            <w:tcW w:w="891" w:type="dxa"/>
            <w:tcBorders>
              <w:top w:val="single" w:sz="4" w:space="0" w:color="auto"/>
              <w:left w:val="single" w:sz="4" w:space="0" w:color="auto"/>
              <w:bottom w:val="single" w:sz="4" w:space="0" w:color="auto"/>
              <w:right w:val="single" w:sz="4" w:space="0" w:color="auto"/>
            </w:tcBorders>
          </w:tcPr>
          <w:p w14:paraId="7A6695FF"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C955B96" w14:textId="77777777" w:rsidR="00D72059" w:rsidRPr="00C7244C" w:rsidRDefault="00D72059" w:rsidP="00627B0E">
            <w:pPr>
              <w:pStyle w:val="TAC"/>
              <w:rPr>
                <w:lang w:eastAsia="zh-CN"/>
              </w:rPr>
            </w:pPr>
            <w:r w:rsidRPr="00C7244C">
              <w:rPr>
                <w:rFonts w:eastAsia="Malgun Gothic"/>
                <w:szCs w:val="18"/>
              </w:rPr>
              <w:t>OP.1</w:t>
            </w:r>
          </w:p>
        </w:tc>
      </w:tr>
      <w:tr w:rsidR="00D72059" w:rsidRPr="00C7244C" w14:paraId="3A3C918E"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F1CCE15" w14:textId="77777777" w:rsidR="00D72059" w:rsidRPr="00C7244C" w:rsidRDefault="00D72059" w:rsidP="00627B0E">
            <w:pPr>
              <w:pStyle w:val="TAL"/>
              <w:rPr>
                <w:lang w:eastAsia="zh-CN"/>
              </w:rPr>
            </w:pPr>
            <w:r w:rsidRPr="00C7244C">
              <w:rPr>
                <w:lang w:eastAsia="zh-CN"/>
              </w:rPr>
              <w:t>SSB</w:t>
            </w:r>
            <w:r w:rsidRPr="00C7244C">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1AFED5"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9AEE6F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DEF39B" w14:textId="77777777" w:rsidR="00D72059" w:rsidRPr="00C7244C" w:rsidRDefault="00D72059" w:rsidP="00627B0E">
            <w:pPr>
              <w:pStyle w:val="TAC"/>
              <w:rPr>
                <w:lang w:eastAsia="zh-CN"/>
              </w:rPr>
            </w:pPr>
            <w:r w:rsidRPr="00C7244C">
              <w:rPr>
                <w:rFonts w:cs="Arial"/>
                <w:lang w:eastAsia="zh-CN"/>
              </w:rPr>
              <w:t>SSB</w:t>
            </w:r>
            <w:r w:rsidRPr="00C7244C">
              <w:rPr>
                <w:rFonts w:cs="Arial"/>
              </w:rPr>
              <w:t>.1 FR</w:t>
            </w:r>
            <w:r w:rsidRPr="00C7244C">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53480C3" w14:textId="77777777" w:rsidR="00D72059" w:rsidRPr="00C7244C" w:rsidRDefault="00D72059" w:rsidP="00627B0E">
            <w:pPr>
              <w:pStyle w:val="TAC"/>
            </w:pPr>
            <w:r w:rsidRPr="00C7244C">
              <w:rPr>
                <w:rFonts w:cs="Arial"/>
                <w:lang w:eastAsia="zh-CN"/>
              </w:rPr>
              <w:t>SSB</w:t>
            </w:r>
            <w:r w:rsidRPr="00C7244C">
              <w:rPr>
                <w:rFonts w:cs="Arial"/>
              </w:rPr>
              <w:t>.</w:t>
            </w:r>
            <w:r w:rsidRPr="00C7244C">
              <w:rPr>
                <w:rFonts w:cs="Arial"/>
                <w:lang w:eastAsia="zh-CN"/>
              </w:rPr>
              <w:t>3</w:t>
            </w:r>
            <w:r w:rsidRPr="00C7244C">
              <w:rPr>
                <w:rFonts w:cs="Arial"/>
              </w:rPr>
              <w:t xml:space="preserve"> FR</w:t>
            </w:r>
            <w:r w:rsidRPr="00C7244C">
              <w:rPr>
                <w:rFonts w:cs="Arial"/>
                <w:lang w:eastAsia="zh-CN"/>
              </w:rPr>
              <w:t>2</w:t>
            </w:r>
          </w:p>
        </w:tc>
      </w:tr>
      <w:tr w:rsidR="00D72059" w:rsidRPr="00C7244C" w14:paraId="391978E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0A8D0D3" w14:textId="77777777" w:rsidR="00D72059" w:rsidRPr="00C7244C" w:rsidRDefault="00D72059" w:rsidP="00627B0E">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75FF922"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7E555F5"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1F7238" w14:textId="77777777" w:rsidR="00D72059" w:rsidRPr="00C7244C" w:rsidRDefault="00D72059" w:rsidP="00627B0E">
            <w:pPr>
              <w:pStyle w:val="TAC"/>
              <w:rPr>
                <w:lang w:eastAsia="zh-CN"/>
              </w:rPr>
            </w:pPr>
            <w:r w:rsidRPr="00C7244C">
              <w:rPr>
                <w:rFonts w:cs="Arial"/>
                <w:lang w:eastAsia="zh-CN"/>
              </w:rPr>
              <w:t>SSB</w:t>
            </w:r>
            <w:r w:rsidRPr="00C7244C">
              <w:rPr>
                <w:rFonts w:cs="Arial"/>
              </w:rPr>
              <w:t>.</w:t>
            </w:r>
            <w:r w:rsidRPr="00C7244C">
              <w:rPr>
                <w:rFonts w:cs="Arial"/>
                <w:lang w:eastAsia="zh-CN"/>
              </w:rPr>
              <w:t xml:space="preserve">2 </w:t>
            </w:r>
            <w:r w:rsidRPr="00C7244C">
              <w:rPr>
                <w:rFonts w:cs="Arial"/>
              </w:rPr>
              <w:t>FR</w:t>
            </w:r>
            <w:r w:rsidRPr="00C7244C">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56D9C7E" w14:textId="77777777" w:rsidR="00D72059" w:rsidRPr="00C7244C" w:rsidRDefault="00D72059" w:rsidP="00627B0E">
            <w:pPr>
              <w:pStyle w:val="TAC"/>
            </w:pPr>
          </w:p>
        </w:tc>
      </w:tr>
      <w:tr w:rsidR="00D72059" w:rsidRPr="00C7244C" w14:paraId="63C81A55" w14:textId="77777777" w:rsidTr="00627B0E">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2140C5D6" w14:textId="77777777" w:rsidR="00D72059" w:rsidRPr="00C7244C" w:rsidRDefault="00D72059" w:rsidP="00627B0E">
            <w:pPr>
              <w:pStyle w:val="TAL"/>
            </w:pPr>
            <w:r w:rsidRPr="00C7244C">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CF25CE3" w14:textId="77777777" w:rsidR="00D72059" w:rsidRPr="00C7244C" w:rsidRDefault="00D72059" w:rsidP="00627B0E">
            <w:pPr>
              <w:pStyle w:val="TAL"/>
              <w:rPr>
                <w:lang w:eastAsia="zh-CN"/>
              </w:rPr>
            </w:pPr>
            <w:r w:rsidRPr="00C7244C">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08E24882"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C04671C" w14:textId="77777777" w:rsidR="00D72059" w:rsidRPr="00C7244C" w:rsidRDefault="00D72059" w:rsidP="00627B0E">
            <w:pPr>
              <w:pStyle w:val="TAC"/>
              <w:rPr>
                <w:rFonts w:cs="Arial"/>
                <w:lang w:eastAsia="zh-CN"/>
              </w:rPr>
            </w:pPr>
            <w:r w:rsidRPr="00C7244C">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7FF48CBD" w14:textId="77777777" w:rsidR="00D72059" w:rsidRPr="00C7244C" w:rsidRDefault="00D72059" w:rsidP="00627B0E">
            <w:pPr>
              <w:pStyle w:val="TAC"/>
              <w:rPr>
                <w:rFonts w:cs="Arial"/>
              </w:rPr>
            </w:pPr>
            <w:r w:rsidRPr="00C7244C">
              <w:rPr>
                <w:rFonts w:cs="Arial"/>
              </w:rPr>
              <w:t>CSI-RS.3.1 TDD</w:t>
            </w:r>
          </w:p>
        </w:tc>
      </w:tr>
      <w:tr w:rsidR="00D72059" w:rsidRPr="00C7244C" w14:paraId="1174C46A"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0EA70978" w14:textId="77777777" w:rsidR="00D72059" w:rsidRPr="00C7244C" w:rsidRDefault="00D72059" w:rsidP="00627B0E">
            <w:pPr>
              <w:pStyle w:val="TAL"/>
            </w:pPr>
            <w:r w:rsidRPr="00C7244C">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39230B39"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10726041"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EE3493A" w14:textId="77777777" w:rsidR="00D72059" w:rsidRPr="00C7244C" w:rsidRDefault="00D72059" w:rsidP="00627B0E">
            <w:pPr>
              <w:pStyle w:val="TAC"/>
              <w:rPr>
                <w:rFonts w:cs="Arial"/>
                <w:lang w:eastAsia="zh-CN"/>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407CDE9B" w14:textId="77777777" w:rsidR="00D72059" w:rsidRPr="00C7244C" w:rsidRDefault="00D72059" w:rsidP="00627B0E">
            <w:pPr>
              <w:pStyle w:val="TAC"/>
              <w:rPr>
                <w:rFonts w:cs="Arial"/>
              </w:rPr>
            </w:pPr>
            <w:r w:rsidRPr="00C7244C">
              <w:rPr>
                <w:rFonts w:cs="Arial"/>
              </w:rPr>
              <w:t>N/A</w:t>
            </w:r>
          </w:p>
        </w:tc>
      </w:tr>
      <w:tr w:rsidR="00D72059" w:rsidRPr="00C7244C" w14:paraId="1350EB1F"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479FE3C2" w14:textId="77777777" w:rsidR="00D72059" w:rsidRPr="00C7244C" w:rsidRDefault="00D72059" w:rsidP="00627B0E">
            <w:pPr>
              <w:pStyle w:val="TAL"/>
            </w:pPr>
            <w:r w:rsidRPr="00C7244C">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5BF16DBB"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580B7A1F"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B58D346" w14:textId="77777777" w:rsidR="00D72059" w:rsidRPr="00C7244C" w:rsidRDefault="00D72059" w:rsidP="00627B0E">
            <w:pPr>
              <w:pStyle w:val="TAC"/>
              <w:rPr>
                <w:rFonts w:cs="Arial"/>
                <w:lang w:eastAsia="zh-CN"/>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29AE005E" w14:textId="77777777" w:rsidR="00D72059" w:rsidRPr="00C7244C" w:rsidRDefault="00D72059" w:rsidP="00627B0E">
            <w:pPr>
              <w:pStyle w:val="TAC"/>
              <w:rPr>
                <w:rFonts w:cs="Arial"/>
              </w:rPr>
            </w:pPr>
            <w:r w:rsidRPr="00C7244C">
              <w:rPr>
                <w:rFonts w:cs="Arial"/>
              </w:rPr>
              <w:t>N/A</w:t>
            </w:r>
          </w:p>
        </w:tc>
      </w:tr>
      <w:tr w:rsidR="00D72059" w:rsidRPr="00C7244C" w14:paraId="5BE43DFD"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2258B6FE" w14:textId="77777777" w:rsidR="00D72059" w:rsidRPr="00C7244C" w:rsidRDefault="00D72059" w:rsidP="00627B0E">
            <w:pPr>
              <w:pStyle w:val="TAL"/>
            </w:pPr>
            <w:r w:rsidRPr="00C7244C">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4070E0A0" w14:textId="77777777" w:rsidR="00D72059" w:rsidRPr="00C7244C" w:rsidRDefault="00D72059" w:rsidP="00627B0E">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66365D"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7D405843" w14:textId="77777777" w:rsidR="00D72059" w:rsidRPr="00C7244C" w:rsidRDefault="00D72059" w:rsidP="00627B0E">
            <w:pPr>
              <w:pStyle w:val="TAC"/>
              <w:rPr>
                <w:rFonts w:cs="Arial"/>
                <w:lang w:eastAsia="zh-CN"/>
              </w:rPr>
            </w:pPr>
            <w:r w:rsidRPr="00C7244C">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2886F14F" w14:textId="77777777" w:rsidR="00D72059" w:rsidRPr="00C7244C" w:rsidRDefault="00D72059" w:rsidP="00627B0E">
            <w:pPr>
              <w:pStyle w:val="TAC"/>
              <w:rPr>
                <w:rFonts w:cs="Arial"/>
              </w:rPr>
            </w:pPr>
            <w:r w:rsidRPr="00C7244C">
              <w:rPr>
                <w:rFonts w:cs="Arial"/>
              </w:rPr>
              <w:t>N/A</w:t>
            </w:r>
          </w:p>
        </w:tc>
      </w:tr>
      <w:tr w:rsidR="00D72059" w:rsidRPr="00C7244C" w14:paraId="6A4BABA6"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5E2AE807" w14:textId="77777777" w:rsidR="00D72059" w:rsidRPr="00C7244C" w:rsidRDefault="00D72059" w:rsidP="00627B0E">
            <w:pPr>
              <w:pStyle w:val="TAL"/>
            </w:pPr>
            <w:r w:rsidRPr="00C7244C">
              <w:t>reportQuantity for L1-RSRP</w:t>
            </w:r>
          </w:p>
        </w:tc>
        <w:tc>
          <w:tcPr>
            <w:tcW w:w="1814" w:type="dxa"/>
            <w:tcBorders>
              <w:top w:val="single" w:sz="4" w:space="0" w:color="auto"/>
              <w:left w:val="single" w:sz="4" w:space="0" w:color="auto"/>
              <w:bottom w:val="single" w:sz="4" w:space="0" w:color="auto"/>
              <w:right w:val="single" w:sz="4" w:space="0" w:color="auto"/>
            </w:tcBorders>
          </w:tcPr>
          <w:p w14:paraId="2F143B92" w14:textId="77777777" w:rsidR="00D72059" w:rsidRPr="00C7244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363E2083" w14:textId="77777777" w:rsidR="00D72059" w:rsidRPr="00C7244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8721E94" w14:textId="77777777" w:rsidR="00D72059" w:rsidRPr="00C7244C" w:rsidRDefault="00D72059" w:rsidP="00627B0E">
            <w:pPr>
              <w:pStyle w:val="TAC"/>
              <w:rPr>
                <w:rFonts w:cs="Arial"/>
                <w:lang w:eastAsia="zh-CN"/>
              </w:rPr>
            </w:pPr>
            <w:r w:rsidRPr="00C7244C">
              <w:rPr>
                <w:rFonts w:cs="Arial"/>
              </w:rPr>
              <w:t>ssb-Index-RSRP</w:t>
            </w:r>
          </w:p>
        </w:tc>
        <w:tc>
          <w:tcPr>
            <w:tcW w:w="2494" w:type="dxa"/>
            <w:gridSpan w:val="4"/>
            <w:tcBorders>
              <w:top w:val="nil"/>
              <w:left w:val="single" w:sz="4" w:space="0" w:color="auto"/>
              <w:bottom w:val="single" w:sz="4" w:space="0" w:color="auto"/>
              <w:right w:val="single" w:sz="4" w:space="0" w:color="auto"/>
            </w:tcBorders>
            <w:hideMark/>
          </w:tcPr>
          <w:p w14:paraId="1D0BD734" w14:textId="77777777" w:rsidR="00D72059" w:rsidRPr="00C7244C" w:rsidRDefault="00D72059" w:rsidP="00627B0E">
            <w:pPr>
              <w:pStyle w:val="TAC"/>
              <w:rPr>
                <w:rFonts w:cs="Arial"/>
              </w:rPr>
            </w:pPr>
            <w:r w:rsidRPr="00C7244C">
              <w:rPr>
                <w:rFonts w:cs="Arial"/>
              </w:rPr>
              <w:t>N/A</w:t>
            </w:r>
          </w:p>
        </w:tc>
      </w:tr>
      <w:tr w:rsidR="00D72059" w:rsidRPr="00C7244C" w14:paraId="5104221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404DD43" w14:textId="77777777" w:rsidR="00D72059" w:rsidRPr="00C7244C" w:rsidRDefault="00D72059" w:rsidP="00627B0E">
            <w:pPr>
              <w:pStyle w:val="TAL"/>
            </w:pPr>
            <w:r w:rsidRPr="00C7244C">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9A94AFF"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EAF1BFC" w14:textId="77777777"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ED17C6C" w14:textId="77777777" w:rsidR="00D72059" w:rsidRPr="00C7244C" w:rsidRDefault="00D72059" w:rsidP="00627B0E">
            <w:pPr>
              <w:pStyle w:val="TAC"/>
              <w:rPr>
                <w:rFonts w:cs="Arial"/>
                <w:lang w:eastAsia="zh-CN"/>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59F0809" w14:textId="7805C57C" w:rsidR="00D72059" w:rsidRPr="00C7244C" w:rsidRDefault="00D72059" w:rsidP="00627B0E">
            <w:pPr>
              <w:pStyle w:val="TAC"/>
              <w:rPr>
                <w:rFonts w:cs="Arial"/>
                <w:lang w:eastAsia="zh-CN"/>
              </w:rPr>
            </w:pPr>
            <w:r w:rsidRPr="00C7244C">
              <w:rPr>
                <w:rFonts w:cs="Arial"/>
                <w:lang w:eastAsia="zh-CN"/>
              </w:rPr>
              <w:t>N/A</w:t>
            </w:r>
          </w:p>
        </w:tc>
      </w:tr>
      <w:tr w:rsidR="00D72059" w:rsidRPr="00C7244C" w14:paraId="07563C5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69C26D1"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F89F9B0"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7B3CC600"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84F1DF" w14:textId="77777777" w:rsidR="00D72059" w:rsidRPr="00C7244C" w:rsidRDefault="00D72059" w:rsidP="00627B0E">
            <w:pPr>
              <w:pStyle w:val="TAC"/>
              <w:rPr>
                <w:rFonts w:cs="Arial"/>
                <w:lang w:eastAsia="zh-CN"/>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83FEC3A" w14:textId="77777777" w:rsidR="00D72059" w:rsidRPr="00C7244C" w:rsidRDefault="00D72059" w:rsidP="00627B0E">
            <w:pPr>
              <w:pStyle w:val="TAC"/>
              <w:rPr>
                <w:rFonts w:cs="Arial"/>
                <w:lang w:eastAsia="zh-CN"/>
              </w:rPr>
            </w:pPr>
          </w:p>
        </w:tc>
      </w:tr>
      <w:tr w:rsidR="00D72059" w:rsidRPr="00C7244C" w14:paraId="38F1C764"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1255DC8E" w14:textId="04591903" w:rsidR="00D72059" w:rsidRPr="00C7244C" w:rsidRDefault="00D72059" w:rsidP="00627B0E">
            <w:pPr>
              <w:pStyle w:val="TAL"/>
            </w:pPr>
            <w:r w:rsidRPr="00C7244C">
              <w:t xml:space="preserve">L1-RSRP reporting periodicity </w:t>
            </w:r>
            <w:r w:rsidRPr="00C7244C">
              <w:rPr>
                <w:vertAlign w:val="superscript"/>
              </w:rPr>
              <w:t>Note 7</w:t>
            </w:r>
          </w:p>
        </w:tc>
        <w:tc>
          <w:tcPr>
            <w:tcW w:w="1814" w:type="dxa"/>
            <w:tcBorders>
              <w:top w:val="single" w:sz="4" w:space="0" w:color="auto"/>
              <w:left w:val="single" w:sz="4" w:space="0" w:color="auto"/>
              <w:bottom w:val="single" w:sz="4" w:space="0" w:color="auto"/>
              <w:right w:val="single" w:sz="4" w:space="0" w:color="auto"/>
            </w:tcBorders>
          </w:tcPr>
          <w:p w14:paraId="02FAEC3C" w14:textId="4B2D1AB0"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F45798F" w14:textId="5EA06AC6"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75552E5" w14:textId="32BB8314" w:rsidR="00D72059" w:rsidRPr="00C7244C" w:rsidRDefault="00D72059" w:rsidP="00627B0E">
            <w:pPr>
              <w:pStyle w:val="TAC"/>
              <w:rPr>
                <w:rFonts w:cs="Arial"/>
                <w:lang w:eastAsia="zh-CN"/>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tcPr>
          <w:p w14:paraId="7F59F3FA" w14:textId="04CC7545" w:rsidR="00D72059" w:rsidRPr="00C7244C" w:rsidRDefault="00D72059" w:rsidP="00627B0E">
            <w:pPr>
              <w:pStyle w:val="TAC"/>
              <w:rPr>
                <w:rFonts w:cs="Arial"/>
                <w:lang w:eastAsia="zh-CN"/>
              </w:rPr>
            </w:pPr>
            <w:r w:rsidRPr="00C7244C">
              <w:rPr>
                <w:rFonts w:cs="Arial"/>
                <w:lang w:eastAsia="zh-CN"/>
              </w:rPr>
              <w:t>N/A</w:t>
            </w:r>
          </w:p>
        </w:tc>
      </w:tr>
      <w:tr w:rsidR="00D72059" w:rsidRPr="00C7244C" w14:paraId="40134A37"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E7B0DB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1C8E1EB"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28FCB10"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16E04B8" w14:textId="692130B3" w:rsidR="00D72059" w:rsidRPr="00C7244C" w:rsidRDefault="00D72059" w:rsidP="00627B0E">
            <w:pPr>
              <w:pStyle w:val="TAC"/>
              <w:rPr>
                <w:rFonts w:cs="Arial"/>
                <w:lang w:eastAsia="zh-CN"/>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tcPr>
          <w:p w14:paraId="24B7F3DE" w14:textId="77777777" w:rsidR="00D72059" w:rsidRPr="00C7244C" w:rsidRDefault="00D72059" w:rsidP="00627B0E">
            <w:pPr>
              <w:pStyle w:val="TAC"/>
              <w:rPr>
                <w:rFonts w:cs="Arial"/>
                <w:lang w:eastAsia="zh-CN"/>
              </w:rPr>
            </w:pPr>
          </w:p>
        </w:tc>
      </w:tr>
      <w:tr w:rsidR="00D72059" w:rsidRPr="00C7244C" w14:paraId="049D4962"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F12ED28" w14:textId="77777777" w:rsidR="00D72059" w:rsidRPr="00C7244C" w:rsidRDefault="00D72059" w:rsidP="00627B0E">
            <w:pPr>
              <w:pStyle w:val="TAL"/>
            </w:pPr>
            <w:r w:rsidRPr="00C7244C">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5420F4D1" w14:textId="77777777"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0F5CD53D" w14:textId="77777777"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6D3A6E" w14:textId="77777777" w:rsidR="00D72059" w:rsidRPr="00C7244C" w:rsidRDefault="00D72059" w:rsidP="00627B0E">
            <w:pPr>
              <w:pStyle w:val="TAC"/>
              <w:rPr>
                <w:rFonts w:cs="Arial"/>
                <w:lang w:eastAsia="zh-CN"/>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6793C9" w14:textId="77777777" w:rsidR="00D72059" w:rsidRPr="00C7244C" w:rsidRDefault="00D72059" w:rsidP="00627B0E">
            <w:pPr>
              <w:pStyle w:val="TAC"/>
              <w:rPr>
                <w:rFonts w:cs="Arial"/>
                <w:lang w:eastAsia="zh-CN"/>
              </w:rPr>
            </w:pPr>
            <w:r w:rsidRPr="00C7244C">
              <w:rPr>
                <w:rFonts w:cs="Arial"/>
                <w:lang w:eastAsia="zh-CN"/>
              </w:rPr>
              <w:t>N/A</w:t>
            </w:r>
          </w:p>
        </w:tc>
      </w:tr>
      <w:tr w:rsidR="00D72059" w:rsidRPr="00C7244C" w14:paraId="5E0EF68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114F365"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BCA2569" w14:textId="77777777"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509FE11"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64B29B" w14:textId="77777777" w:rsidR="00D72059" w:rsidRPr="00C7244C" w:rsidRDefault="00D72059" w:rsidP="00627B0E">
            <w:pPr>
              <w:pStyle w:val="TAC"/>
              <w:rPr>
                <w:rFonts w:cs="Arial"/>
                <w:lang w:eastAsia="zh-CN"/>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124DBBE" w14:textId="77777777" w:rsidR="00D72059" w:rsidRPr="00C7244C" w:rsidRDefault="00D72059" w:rsidP="00627B0E">
            <w:pPr>
              <w:pStyle w:val="TAC"/>
              <w:rPr>
                <w:rFonts w:cs="Arial"/>
                <w:lang w:eastAsia="zh-CN"/>
              </w:rPr>
            </w:pPr>
          </w:p>
        </w:tc>
      </w:tr>
      <w:tr w:rsidR="00D72059" w:rsidRPr="00C7244C" w14:paraId="1C4721BD"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7F150942" w14:textId="5E94F775" w:rsidR="00D72059" w:rsidRPr="00C7244C" w:rsidRDefault="00D72059" w:rsidP="00627B0E">
            <w:pPr>
              <w:pStyle w:val="TAL"/>
            </w:pPr>
            <w:r w:rsidRPr="00C7244C">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tcPr>
          <w:p w14:paraId="65113637" w14:textId="1CBECB96" w:rsidR="00D72059" w:rsidRPr="00C7244C" w:rsidRDefault="00D72059" w:rsidP="00627B0E">
            <w:pPr>
              <w:pStyle w:val="TAL"/>
              <w:rPr>
                <w:lang w:eastAsia="zh-CN"/>
              </w:rPr>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059C4F4" w14:textId="02C6B949" w:rsidR="00D72059" w:rsidRPr="00C7244C" w:rsidRDefault="00D72059" w:rsidP="00627B0E">
            <w:pPr>
              <w:pStyle w:val="TAC"/>
              <w:rPr>
                <w:rFonts w:cs="Arial"/>
                <w:lang w:eastAsia="zh-CN"/>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6EE5B0D6" w14:textId="22A082CD" w:rsidR="00D72059" w:rsidRPr="00C7244C" w:rsidRDefault="00D72059" w:rsidP="00627B0E">
            <w:pPr>
              <w:pStyle w:val="TAC"/>
              <w:rPr>
                <w:rFonts w:cs="Arial"/>
                <w:lang w:eastAsia="zh-CN"/>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tcPr>
          <w:p w14:paraId="7CBDE6AB" w14:textId="10A19A13" w:rsidR="00D72059" w:rsidRPr="00C7244C" w:rsidRDefault="00D72059" w:rsidP="00627B0E">
            <w:pPr>
              <w:pStyle w:val="TAC"/>
              <w:rPr>
                <w:rFonts w:cs="Arial"/>
                <w:lang w:eastAsia="zh-CN"/>
              </w:rPr>
            </w:pPr>
            <w:r w:rsidRPr="00C7244C">
              <w:rPr>
                <w:rFonts w:cs="Arial"/>
                <w:lang w:eastAsia="zh-CN"/>
              </w:rPr>
              <w:t>N/A</w:t>
            </w:r>
          </w:p>
        </w:tc>
      </w:tr>
      <w:tr w:rsidR="00D72059" w:rsidRPr="00C7244C" w14:paraId="02E9C7B8"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FE60DA0" w14:textId="77777777" w:rsidR="00D72059" w:rsidRPr="00C7244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tcPr>
          <w:p w14:paraId="67A59547" w14:textId="02B21496" w:rsidR="00D72059" w:rsidRPr="00C7244C" w:rsidRDefault="00D72059" w:rsidP="00627B0E">
            <w:pPr>
              <w:pStyle w:val="TAL"/>
              <w:rPr>
                <w:lang w:eastAsia="zh-CN"/>
              </w:rPr>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tcPr>
          <w:p w14:paraId="565CC332" w14:textId="77777777" w:rsidR="00D72059" w:rsidRPr="00C7244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FB93F6A" w14:textId="13E63CAA" w:rsidR="00D72059" w:rsidRPr="00C7244C" w:rsidRDefault="00D72059" w:rsidP="00627B0E">
            <w:pPr>
              <w:pStyle w:val="TAC"/>
              <w:rPr>
                <w:rFonts w:cs="Arial"/>
                <w:lang w:eastAsia="zh-CN"/>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tcPr>
          <w:p w14:paraId="40C28EB7" w14:textId="77777777" w:rsidR="00D72059" w:rsidRPr="00C7244C" w:rsidRDefault="00D72059" w:rsidP="00627B0E">
            <w:pPr>
              <w:pStyle w:val="TAC"/>
              <w:rPr>
                <w:rFonts w:cs="Arial"/>
                <w:lang w:eastAsia="zh-CN"/>
              </w:rPr>
            </w:pPr>
          </w:p>
        </w:tc>
      </w:tr>
      <w:tr w:rsidR="00D72059" w:rsidRPr="00C7244C" w14:paraId="60D1497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D9F8B06" w14:textId="77777777" w:rsidR="00D72059" w:rsidRPr="00C7244C" w:rsidRDefault="00D72059" w:rsidP="00627B0E">
            <w:pPr>
              <w:pStyle w:val="TAL"/>
            </w:pPr>
            <w:r w:rsidRPr="00C7244C">
              <w:t>SMTC configuration</w:t>
            </w:r>
          </w:p>
        </w:tc>
        <w:tc>
          <w:tcPr>
            <w:tcW w:w="891" w:type="dxa"/>
            <w:tcBorders>
              <w:top w:val="single" w:sz="4" w:space="0" w:color="auto"/>
              <w:left w:val="single" w:sz="4" w:space="0" w:color="auto"/>
              <w:bottom w:val="single" w:sz="4" w:space="0" w:color="auto"/>
              <w:right w:val="single" w:sz="4" w:space="0" w:color="auto"/>
            </w:tcBorders>
          </w:tcPr>
          <w:p w14:paraId="4CA55353" w14:textId="77777777" w:rsidR="00D72059" w:rsidRPr="00C7244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D7A8871" w14:textId="77777777" w:rsidR="00D72059" w:rsidRPr="00C7244C" w:rsidRDefault="00D72059" w:rsidP="00627B0E">
            <w:pPr>
              <w:pStyle w:val="TAC"/>
            </w:pPr>
            <w:r w:rsidRPr="00783109">
              <w:rPr>
                <w:lang w:eastAsia="zh-CN"/>
              </w:rPr>
              <w:t>SMTC.1</w:t>
            </w:r>
          </w:p>
        </w:tc>
      </w:tr>
      <w:tr w:rsidR="00D72059" w:rsidRPr="00C7244C" w14:paraId="45A9361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FC4228" w14:textId="77777777" w:rsidR="00D72059" w:rsidRPr="00C7244C" w:rsidRDefault="00D72059" w:rsidP="00627B0E">
            <w:pPr>
              <w:pStyle w:val="TAL"/>
              <w:rPr>
                <w:szCs w:val="18"/>
              </w:rPr>
            </w:pPr>
            <w:r w:rsidRPr="00C7244C">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0382CFE7" w14:textId="77777777" w:rsidR="00D72059" w:rsidRPr="00C7244C" w:rsidRDefault="00D72059" w:rsidP="00627B0E">
            <w:pPr>
              <w:pStyle w:val="TAC"/>
              <w:rPr>
                <w:szCs w:val="18"/>
              </w:rPr>
            </w:pPr>
            <w:r w:rsidRPr="00C7244C">
              <w:rPr>
                <w:szCs w:val="18"/>
              </w:rPr>
              <w:t>dB</w:t>
            </w:r>
          </w:p>
        </w:tc>
        <w:tc>
          <w:tcPr>
            <w:tcW w:w="5318" w:type="dxa"/>
            <w:gridSpan w:val="9"/>
            <w:tcBorders>
              <w:top w:val="single" w:sz="4" w:space="0" w:color="auto"/>
              <w:left w:val="single" w:sz="4" w:space="0" w:color="auto"/>
              <w:bottom w:val="nil"/>
              <w:right w:val="single" w:sz="4" w:space="0" w:color="auto"/>
            </w:tcBorders>
            <w:hideMark/>
          </w:tcPr>
          <w:p w14:paraId="4C6E7C73" w14:textId="77777777" w:rsidR="00D72059" w:rsidRPr="00C7244C" w:rsidRDefault="00D72059" w:rsidP="00627B0E">
            <w:pPr>
              <w:pStyle w:val="TAC"/>
              <w:rPr>
                <w:szCs w:val="18"/>
              </w:rPr>
            </w:pPr>
            <w:r w:rsidRPr="00C7244C">
              <w:rPr>
                <w:szCs w:val="18"/>
              </w:rPr>
              <w:t>0</w:t>
            </w:r>
          </w:p>
        </w:tc>
      </w:tr>
      <w:tr w:rsidR="00D72059" w:rsidRPr="00C7244C" w14:paraId="7034FE6C"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8C38C5" w14:textId="77777777" w:rsidR="00D72059" w:rsidRPr="00C7244C" w:rsidRDefault="00D72059" w:rsidP="00627B0E">
            <w:pPr>
              <w:pStyle w:val="TAL"/>
              <w:rPr>
                <w:szCs w:val="18"/>
              </w:rPr>
            </w:pPr>
            <w:r w:rsidRPr="00C7244C">
              <w:rPr>
                <w:szCs w:val="18"/>
              </w:rPr>
              <w:t>EPRE ratio of PBCH_DMRS to SSS</w:t>
            </w:r>
          </w:p>
        </w:tc>
        <w:tc>
          <w:tcPr>
            <w:tcW w:w="891" w:type="dxa"/>
            <w:tcBorders>
              <w:top w:val="nil"/>
              <w:left w:val="single" w:sz="4" w:space="0" w:color="auto"/>
              <w:bottom w:val="nil"/>
              <w:right w:val="single" w:sz="4" w:space="0" w:color="auto"/>
            </w:tcBorders>
            <w:hideMark/>
          </w:tcPr>
          <w:p w14:paraId="296A8415"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7659DB0A" w14:textId="77777777" w:rsidR="00D72059" w:rsidRPr="00C7244C" w:rsidRDefault="00D72059" w:rsidP="00627B0E">
            <w:pPr>
              <w:pStyle w:val="TAC"/>
              <w:rPr>
                <w:rFonts w:ascii="CG Times (WN)" w:hAnsi="CG Times (WN)"/>
                <w:lang w:eastAsia="zh-CN"/>
              </w:rPr>
            </w:pPr>
          </w:p>
        </w:tc>
      </w:tr>
      <w:tr w:rsidR="00D72059" w:rsidRPr="00C7244C" w14:paraId="2D0BB17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1175BD" w14:textId="77777777" w:rsidR="00D72059" w:rsidRPr="00C7244C" w:rsidRDefault="00D72059" w:rsidP="00627B0E">
            <w:pPr>
              <w:pStyle w:val="TAL"/>
              <w:rPr>
                <w:szCs w:val="18"/>
              </w:rPr>
            </w:pPr>
            <w:r w:rsidRPr="00C7244C">
              <w:rPr>
                <w:szCs w:val="18"/>
              </w:rPr>
              <w:t>EPRE ratio of PBCH to PBCH_DMRS</w:t>
            </w:r>
          </w:p>
        </w:tc>
        <w:tc>
          <w:tcPr>
            <w:tcW w:w="891" w:type="dxa"/>
            <w:tcBorders>
              <w:top w:val="nil"/>
              <w:left w:val="single" w:sz="4" w:space="0" w:color="auto"/>
              <w:bottom w:val="nil"/>
              <w:right w:val="single" w:sz="4" w:space="0" w:color="auto"/>
            </w:tcBorders>
            <w:hideMark/>
          </w:tcPr>
          <w:p w14:paraId="04DE9AEC"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6AE9F93E" w14:textId="77777777" w:rsidR="00D72059" w:rsidRPr="00C7244C" w:rsidRDefault="00D72059" w:rsidP="00627B0E">
            <w:pPr>
              <w:pStyle w:val="TAC"/>
              <w:rPr>
                <w:rFonts w:ascii="CG Times (WN)" w:hAnsi="CG Times (WN)"/>
                <w:lang w:eastAsia="zh-CN"/>
              </w:rPr>
            </w:pPr>
          </w:p>
        </w:tc>
      </w:tr>
      <w:tr w:rsidR="00D72059" w:rsidRPr="00C7244C" w14:paraId="7D3C23A4"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4ECE4" w14:textId="77777777" w:rsidR="00D72059" w:rsidRPr="00C7244C" w:rsidRDefault="00D72059" w:rsidP="00627B0E">
            <w:pPr>
              <w:pStyle w:val="TAL"/>
              <w:rPr>
                <w:szCs w:val="18"/>
              </w:rPr>
            </w:pPr>
            <w:r w:rsidRPr="00C7244C">
              <w:rPr>
                <w:szCs w:val="18"/>
              </w:rPr>
              <w:t>EPRE ratio of PDCCH_DMRS to SSS</w:t>
            </w:r>
          </w:p>
        </w:tc>
        <w:tc>
          <w:tcPr>
            <w:tcW w:w="891" w:type="dxa"/>
            <w:tcBorders>
              <w:top w:val="nil"/>
              <w:left w:val="single" w:sz="4" w:space="0" w:color="auto"/>
              <w:bottom w:val="nil"/>
              <w:right w:val="single" w:sz="4" w:space="0" w:color="auto"/>
            </w:tcBorders>
            <w:hideMark/>
          </w:tcPr>
          <w:p w14:paraId="3620B08F"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1F222D9A" w14:textId="77777777" w:rsidR="00D72059" w:rsidRPr="00C7244C" w:rsidRDefault="00D72059" w:rsidP="00627B0E">
            <w:pPr>
              <w:pStyle w:val="TAC"/>
              <w:rPr>
                <w:rFonts w:ascii="CG Times (WN)" w:hAnsi="CG Times (WN)"/>
                <w:lang w:eastAsia="zh-CN"/>
              </w:rPr>
            </w:pPr>
          </w:p>
        </w:tc>
      </w:tr>
      <w:tr w:rsidR="00D72059" w:rsidRPr="00C7244C" w14:paraId="7E40D1A0"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03B59" w14:textId="77777777" w:rsidR="00D72059" w:rsidRPr="00C7244C" w:rsidRDefault="00D72059" w:rsidP="00627B0E">
            <w:pPr>
              <w:pStyle w:val="TAL"/>
              <w:rPr>
                <w:szCs w:val="18"/>
              </w:rPr>
            </w:pPr>
            <w:r w:rsidRPr="00C7244C">
              <w:rPr>
                <w:szCs w:val="18"/>
              </w:rPr>
              <w:t>EPRE ratio of PDCCH to PDCCH_DMRS</w:t>
            </w:r>
          </w:p>
        </w:tc>
        <w:tc>
          <w:tcPr>
            <w:tcW w:w="891" w:type="dxa"/>
            <w:tcBorders>
              <w:top w:val="nil"/>
              <w:left w:val="single" w:sz="4" w:space="0" w:color="auto"/>
              <w:bottom w:val="nil"/>
              <w:right w:val="single" w:sz="4" w:space="0" w:color="auto"/>
            </w:tcBorders>
            <w:hideMark/>
          </w:tcPr>
          <w:p w14:paraId="6061870B"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886964D" w14:textId="77777777" w:rsidR="00D72059" w:rsidRPr="00C7244C" w:rsidRDefault="00D72059" w:rsidP="00627B0E">
            <w:pPr>
              <w:pStyle w:val="TAC"/>
              <w:rPr>
                <w:rFonts w:ascii="CG Times (WN)" w:hAnsi="CG Times (WN)"/>
                <w:lang w:eastAsia="zh-CN"/>
              </w:rPr>
            </w:pPr>
          </w:p>
        </w:tc>
      </w:tr>
      <w:tr w:rsidR="00D72059" w:rsidRPr="00C7244C" w14:paraId="34FE75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6D62C" w14:textId="77777777" w:rsidR="00D72059" w:rsidRPr="00C7244C" w:rsidRDefault="00D72059" w:rsidP="00627B0E">
            <w:pPr>
              <w:pStyle w:val="TAL"/>
              <w:rPr>
                <w:szCs w:val="18"/>
              </w:rPr>
            </w:pPr>
            <w:r w:rsidRPr="00C7244C">
              <w:rPr>
                <w:szCs w:val="18"/>
              </w:rPr>
              <w:t>EPRE ratio of PDSCH_DMRS to SSS</w:t>
            </w:r>
          </w:p>
        </w:tc>
        <w:tc>
          <w:tcPr>
            <w:tcW w:w="891" w:type="dxa"/>
            <w:tcBorders>
              <w:top w:val="nil"/>
              <w:left w:val="single" w:sz="4" w:space="0" w:color="auto"/>
              <w:bottom w:val="nil"/>
              <w:right w:val="single" w:sz="4" w:space="0" w:color="auto"/>
            </w:tcBorders>
            <w:hideMark/>
          </w:tcPr>
          <w:p w14:paraId="5C4310F4"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3EE389C" w14:textId="77777777" w:rsidR="00D72059" w:rsidRPr="00C7244C" w:rsidRDefault="00D72059" w:rsidP="00627B0E">
            <w:pPr>
              <w:pStyle w:val="TAC"/>
              <w:rPr>
                <w:rFonts w:ascii="CG Times (WN)" w:hAnsi="CG Times (WN)"/>
                <w:lang w:eastAsia="zh-CN"/>
              </w:rPr>
            </w:pPr>
          </w:p>
        </w:tc>
      </w:tr>
      <w:tr w:rsidR="00D72059" w:rsidRPr="00C7244C" w14:paraId="2C77E45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0F1EF2F" w14:textId="77777777" w:rsidR="00D72059" w:rsidRPr="00C7244C" w:rsidRDefault="00D72059" w:rsidP="00627B0E">
            <w:pPr>
              <w:pStyle w:val="TAL"/>
              <w:rPr>
                <w:szCs w:val="18"/>
              </w:rPr>
            </w:pPr>
            <w:r w:rsidRPr="00C7244C">
              <w:rPr>
                <w:szCs w:val="18"/>
              </w:rPr>
              <w:t>EPRE ratio of PDSCH to PDSCH_DMRS</w:t>
            </w:r>
          </w:p>
        </w:tc>
        <w:tc>
          <w:tcPr>
            <w:tcW w:w="891" w:type="dxa"/>
            <w:tcBorders>
              <w:top w:val="nil"/>
              <w:left w:val="single" w:sz="4" w:space="0" w:color="auto"/>
              <w:bottom w:val="nil"/>
              <w:right w:val="single" w:sz="4" w:space="0" w:color="auto"/>
            </w:tcBorders>
            <w:hideMark/>
          </w:tcPr>
          <w:p w14:paraId="7C71A2EE" w14:textId="77777777" w:rsidR="00D72059" w:rsidRPr="00C7244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2E8481E4" w14:textId="77777777" w:rsidR="00D72059" w:rsidRPr="00C7244C" w:rsidRDefault="00D72059" w:rsidP="00627B0E">
            <w:pPr>
              <w:pStyle w:val="TAC"/>
              <w:rPr>
                <w:rFonts w:ascii="CG Times (WN)" w:hAnsi="CG Times (WN)"/>
                <w:lang w:eastAsia="zh-CN"/>
              </w:rPr>
            </w:pPr>
          </w:p>
        </w:tc>
      </w:tr>
      <w:tr w:rsidR="00D72059" w:rsidRPr="00C7244C" w14:paraId="2B7DA1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80AA24" w14:textId="77777777" w:rsidR="00D72059" w:rsidRPr="00C7244C" w:rsidRDefault="00D72059" w:rsidP="00627B0E">
            <w:pPr>
              <w:pStyle w:val="TAL"/>
              <w:rPr>
                <w:szCs w:val="18"/>
              </w:rPr>
            </w:pPr>
            <w:r w:rsidRPr="00C7244C">
              <w:rPr>
                <w:rFonts w:eastAsia="Malgun Gothic"/>
                <w:szCs w:val="18"/>
              </w:rPr>
              <w:t>EPRE ratio of OCNG DMRS to SSS</w:t>
            </w:r>
            <w:r w:rsidRPr="00C7244C">
              <w:rPr>
                <w:rFonts w:eastAsia="Malgun Gothic"/>
                <w:szCs w:val="18"/>
                <w:vertAlign w:val="superscript"/>
              </w:rPr>
              <w:t>Note 1</w:t>
            </w:r>
          </w:p>
        </w:tc>
        <w:tc>
          <w:tcPr>
            <w:tcW w:w="891" w:type="dxa"/>
            <w:tcBorders>
              <w:top w:val="nil"/>
              <w:left w:val="single" w:sz="4" w:space="0" w:color="auto"/>
              <w:bottom w:val="nil"/>
              <w:right w:val="single" w:sz="4" w:space="0" w:color="auto"/>
            </w:tcBorders>
            <w:hideMark/>
          </w:tcPr>
          <w:p w14:paraId="790BDF32" w14:textId="77777777" w:rsidR="00D72059" w:rsidRPr="00C7244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577E833D" w14:textId="77777777" w:rsidR="00D72059" w:rsidRPr="00C7244C" w:rsidRDefault="00D72059" w:rsidP="00627B0E">
            <w:pPr>
              <w:pStyle w:val="TAC"/>
              <w:rPr>
                <w:rFonts w:ascii="CG Times (WN)" w:hAnsi="CG Times (WN)"/>
                <w:lang w:eastAsia="zh-CN"/>
              </w:rPr>
            </w:pPr>
          </w:p>
        </w:tc>
      </w:tr>
      <w:tr w:rsidR="00D72059" w:rsidRPr="00C7244C" w14:paraId="225B49B1"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DACDCF3" w14:textId="77777777" w:rsidR="00D72059" w:rsidRPr="00C7244C" w:rsidRDefault="00D72059" w:rsidP="00627B0E">
            <w:pPr>
              <w:pStyle w:val="TAL"/>
              <w:rPr>
                <w:szCs w:val="18"/>
              </w:rPr>
            </w:pPr>
            <w:r w:rsidRPr="00C7244C">
              <w:rPr>
                <w:rFonts w:eastAsia="Malgun Gothic"/>
                <w:szCs w:val="18"/>
              </w:rPr>
              <w:t>EPRE ratio of OCNG to OCNG DMRS</w:t>
            </w:r>
            <w:r w:rsidRPr="00C7244C">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3BA50781" w14:textId="77777777" w:rsidR="00D72059" w:rsidRPr="00C7244C" w:rsidRDefault="00D72059" w:rsidP="00627B0E">
            <w:pPr>
              <w:pStyle w:val="TAC"/>
            </w:pPr>
          </w:p>
        </w:tc>
        <w:tc>
          <w:tcPr>
            <w:tcW w:w="5318" w:type="dxa"/>
            <w:gridSpan w:val="9"/>
            <w:tcBorders>
              <w:top w:val="nil"/>
              <w:left w:val="single" w:sz="4" w:space="0" w:color="auto"/>
              <w:bottom w:val="single" w:sz="4" w:space="0" w:color="auto"/>
              <w:right w:val="single" w:sz="4" w:space="0" w:color="auto"/>
            </w:tcBorders>
            <w:hideMark/>
          </w:tcPr>
          <w:p w14:paraId="451DC6AA" w14:textId="77777777" w:rsidR="00D72059" w:rsidRPr="00C7244C" w:rsidRDefault="00D72059" w:rsidP="00627B0E">
            <w:pPr>
              <w:pStyle w:val="TAC"/>
              <w:rPr>
                <w:rFonts w:ascii="CG Times (WN)" w:hAnsi="CG Times (WN)"/>
                <w:lang w:eastAsia="zh-CN"/>
              </w:rPr>
            </w:pPr>
          </w:p>
        </w:tc>
      </w:tr>
      <w:tr w:rsidR="00D72059" w:rsidRPr="00C7244C" w14:paraId="1949B0B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326CE4A" w14:textId="77777777" w:rsidR="00D72059" w:rsidRPr="00C7244C" w:rsidRDefault="00D72059" w:rsidP="00627B0E">
            <w:pPr>
              <w:pStyle w:val="TAL"/>
              <w:rPr>
                <w:rFonts w:eastAsia="Calibri"/>
                <w:szCs w:val="22"/>
              </w:rPr>
            </w:pPr>
            <w:r w:rsidRPr="00C7244C">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22C4AF32" w14:textId="77777777" w:rsidR="00D72059" w:rsidRPr="00C7244C" w:rsidRDefault="00D72059" w:rsidP="00627B0E">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E81E17C" w14:textId="77777777" w:rsidR="00D72059" w:rsidRPr="00C7244C" w:rsidRDefault="00D72059" w:rsidP="00627B0E">
            <w:pPr>
              <w:pStyle w:val="TAC"/>
            </w:pPr>
            <w:r w:rsidRPr="00C7244C">
              <w:t>N</w:t>
            </w:r>
            <w:r w:rsidRPr="00C7244C">
              <w:rPr>
                <w:lang w:eastAsia="zh-CN"/>
              </w:rPr>
              <w:t>/</w:t>
            </w:r>
            <w:r w:rsidRPr="00C7244C">
              <w:t>A</w:t>
            </w:r>
          </w:p>
          <w:p w14:paraId="07B44777" w14:textId="77777777" w:rsidR="00D72059" w:rsidRPr="00C7244C" w:rsidRDefault="00D72059" w:rsidP="00627B0E">
            <w:pPr>
              <w:pStyle w:val="TAC"/>
            </w:pPr>
            <w:r w:rsidRPr="00C7244C">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2A26459F" w14:textId="77777777" w:rsidR="00D72059" w:rsidRPr="00C7244C" w:rsidRDefault="00D72059" w:rsidP="00627B0E">
            <w:pPr>
              <w:pStyle w:val="TAC"/>
            </w:pPr>
            <w:r w:rsidRPr="00C7244C">
              <w:rPr>
                <w:rFonts w:cs="Arial"/>
              </w:rPr>
              <w:t>AWGN</w:t>
            </w:r>
          </w:p>
        </w:tc>
      </w:tr>
      <w:tr w:rsidR="00D72059" w:rsidRPr="00C7244C" w14:paraId="436027E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B0E238B" w14:textId="77777777" w:rsidR="00D72059" w:rsidRPr="00C7244C" w:rsidRDefault="00D72059" w:rsidP="00627B0E">
            <w:pPr>
              <w:pStyle w:val="TAL"/>
              <w:rPr>
                <w:rFonts w:eastAsia="Calibri"/>
                <w:szCs w:val="22"/>
              </w:rPr>
            </w:pPr>
            <w:r w:rsidRPr="00C7244C">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28766004" w14:textId="77777777" w:rsidR="00D72059" w:rsidRPr="00C7244C" w:rsidRDefault="00D72059" w:rsidP="00627B0E">
            <w:pPr>
              <w:pStyle w:val="TAC"/>
              <w:rPr>
                <w:rFonts w:eastAsia="Calibri"/>
              </w:rPr>
            </w:pPr>
            <w:r w:rsidRPr="00C7244C">
              <w:rPr>
                <w:rFonts w:eastAsia="Calibri"/>
              </w:rPr>
              <w:t>ms</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04E4F18" w14:textId="77777777" w:rsidR="00D72059" w:rsidRPr="00C7244C" w:rsidRDefault="00D72059" w:rsidP="00627B0E">
            <w:pPr>
              <w:pStyle w:val="TAC"/>
            </w:pPr>
            <w:r w:rsidRPr="00C7244C">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73D3D29" w14:textId="77777777" w:rsidR="00D72059" w:rsidRPr="00C7244C" w:rsidRDefault="00D72059" w:rsidP="00627B0E">
            <w:pPr>
              <w:pStyle w:val="TAC"/>
              <w:rPr>
                <w:rFonts w:cs="Arial"/>
              </w:rPr>
            </w:pPr>
            <w:r w:rsidRPr="00C7244C">
              <w:rPr>
                <w:rFonts w:cs="Arial"/>
              </w:rPr>
              <w:t>20</w:t>
            </w:r>
          </w:p>
        </w:tc>
      </w:tr>
      <w:tr w:rsidR="00D72059" w:rsidRPr="00C7244C" w14:paraId="34202D41" w14:textId="77777777" w:rsidTr="00627B0E">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5AE6E8B5" w14:textId="77777777" w:rsidR="00D72059" w:rsidRPr="00C7244C" w:rsidRDefault="00D72059" w:rsidP="00627B0E">
            <w:pPr>
              <w:pStyle w:val="TAN"/>
            </w:pPr>
            <w:r w:rsidRPr="00C7244C">
              <w:lastRenderedPageBreak/>
              <w:t>Note 1:</w:t>
            </w:r>
            <w:r w:rsidRPr="00C7244C">
              <w:tab/>
              <w:t>OCNG shall be used such that both cells are fully allocated, and a constant total transmitted power spectral density is achieved for all OFDM symbols.</w:t>
            </w:r>
          </w:p>
          <w:p w14:paraId="677A5F43" w14:textId="77777777" w:rsidR="00D72059" w:rsidRPr="00C7244C" w:rsidRDefault="00D72059" w:rsidP="00627B0E">
            <w:pPr>
              <w:pStyle w:val="TAN"/>
            </w:pPr>
            <w:r w:rsidRPr="00C7244C">
              <w:t>Note 2:</w:t>
            </w:r>
            <w:r w:rsidRPr="00C7244C">
              <w:tab/>
              <w:t>Void</w:t>
            </w:r>
          </w:p>
          <w:p w14:paraId="5CA582AD" w14:textId="77777777" w:rsidR="00D72059" w:rsidRPr="00C7244C" w:rsidRDefault="00D72059" w:rsidP="00627B0E">
            <w:pPr>
              <w:pStyle w:val="TAN"/>
            </w:pPr>
            <w:r w:rsidRPr="00C7244C">
              <w:t>Note 3:</w:t>
            </w:r>
            <w:r w:rsidRPr="00C7244C">
              <w:tab/>
              <w:t>Void</w:t>
            </w:r>
          </w:p>
          <w:p w14:paraId="549311EB" w14:textId="77777777" w:rsidR="00D72059" w:rsidRPr="00C7244C" w:rsidRDefault="00D72059" w:rsidP="00627B0E">
            <w:pPr>
              <w:pStyle w:val="TAN"/>
            </w:pPr>
            <w:r w:rsidRPr="00C7244C">
              <w:t>Note 4:</w:t>
            </w:r>
            <w:r w:rsidRPr="00C7244C">
              <w:tab/>
              <w:t>Void</w:t>
            </w:r>
          </w:p>
          <w:p w14:paraId="292353DE" w14:textId="77777777" w:rsidR="00D72059" w:rsidRPr="00C7244C" w:rsidRDefault="00D72059" w:rsidP="00627B0E">
            <w:pPr>
              <w:pStyle w:val="TAN"/>
            </w:pPr>
            <w:r w:rsidRPr="00C7244C">
              <w:t xml:space="preserve">Note 5: </w:t>
            </w:r>
            <w:r w:rsidRPr="00C7244C">
              <w:tab/>
              <w:t>All parameters apply for configuration 1, 2 and 3</w:t>
            </w:r>
          </w:p>
          <w:p w14:paraId="4B5529EA" w14:textId="77777777" w:rsidR="00D72059" w:rsidRPr="00C7244C" w:rsidRDefault="00D72059" w:rsidP="00627B0E">
            <w:pPr>
              <w:pStyle w:val="TAN"/>
            </w:pPr>
            <w:r w:rsidRPr="00C7244C">
              <w:t>Note 6:</w:t>
            </w:r>
            <w:r w:rsidRPr="00C7244C">
              <w:tab/>
              <w:t>Void.</w:t>
            </w:r>
          </w:p>
          <w:p w14:paraId="1D35CDAD" w14:textId="77777777" w:rsidR="00D72059" w:rsidRPr="00C7244C" w:rsidRDefault="00D72059" w:rsidP="00627B0E">
            <w:pPr>
              <w:pStyle w:val="TAN"/>
            </w:pPr>
            <w:r w:rsidRPr="00C7244C">
              <w:t>Note 7:</w:t>
            </w:r>
            <w:r w:rsidRPr="00C7244C">
              <w:tab/>
              <w:t>L1-RSRP measurement and reporting are configured to the UE prior to the start of time period T1.</w:t>
            </w:r>
          </w:p>
        </w:tc>
      </w:tr>
    </w:tbl>
    <w:p w14:paraId="5174F46C" w14:textId="77777777" w:rsidR="00D72059" w:rsidRPr="00C7244C" w:rsidRDefault="00D72059" w:rsidP="00D72059">
      <w:pPr>
        <w:rPr>
          <w:lang w:eastAsia="zh-CN"/>
        </w:rPr>
      </w:pPr>
    </w:p>
    <w:p w14:paraId="0ED1BCF6" w14:textId="43CF6B7C" w:rsidR="00D72059" w:rsidRPr="00C7244C" w:rsidRDefault="00D72059" w:rsidP="00D72059">
      <w:pPr>
        <w:pStyle w:val="TH"/>
      </w:pPr>
      <w:r w:rsidRPr="00C7244C">
        <w:t xml:space="preserve">Table </w:t>
      </w:r>
      <w:del w:id="377" w:author="Huawei-Yaping" w:date="2023-10-18T17:23:00Z">
        <w:r w:rsidRPr="00C7244C" w:rsidDel="003B5B5B">
          <w:delText>7.5.15.1</w:delText>
        </w:r>
      </w:del>
      <w:ins w:id="378" w:author="Huawei-Yaping" w:date="2023-10-18T17:23:00Z">
        <w:r w:rsidR="003B5B5B">
          <w:t>7.5.14</w:t>
        </w:r>
      </w:ins>
      <w:r w:rsidRPr="00C7244C">
        <w:t xml:space="preserve">.5-2: OTA related test parameters for FR1 PCell with FR2 PSCell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D72059" w:rsidRPr="00C7244C" w14:paraId="7B2C8BC2" w14:textId="77777777" w:rsidTr="00627B0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AE829" w14:textId="77777777" w:rsidR="00D72059" w:rsidRPr="00C7244C" w:rsidRDefault="00D72059" w:rsidP="00627B0E">
            <w:pPr>
              <w:pStyle w:val="TAH"/>
            </w:pPr>
            <w:r w:rsidRPr="00C7244C">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7B9289D" w14:textId="77777777" w:rsidR="00D72059" w:rsidRPr="00C7244C" w:rsidRDefault="00D72059" w:rsidP="00627B0E">
            <w:pPr>
              <w:pStyle w:val="TAH"/>
            </w:pPr>
            <w:r w:rsidRPr="00C7244C">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57DFF5" w14:textId="77777777" w:rsidR="00D72059" w:rsidRPr="00C7244C" w:rsidRDefault="00D72059" w:rsidP="00627B0E">
            <w:pPr>
              <w:pStyle w:val="TAH"/>
            </w:pPr>
            <w:r w:rsidRPr="00C7244C">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379A71" w14:textId="77777777" w:rsidR="00D72059" w:rsidRPr="00C7244C" w:rsidRDefault="00D72059" w:rsidP="00627B0E">
            <w:pPr>
              <w:pStyle w:val="TAH"/>
            </w:pPr>
            <w:r w:rsidRPr="00C7244C">
              <w:t>Cell 2</w:t>
            </w:r>
          </w:p>
        </w:tc>
      </w:tr>
      <w:tr w:rsidR="00D72059" w:rsidRPr="00C7244C" w14:paraId="3D8E2DEB" w14:textId="77777777" w:rsidTr="00627B0E">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6FA7FD8" w14:textId="77777777" w:rsidR="00D72059" w:rsidRPr="00C7244C" w:rsidRDefault="00D72059" w:rsidP="00627B0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0770BE" w14:textId="77777777" w:rsidR="00D72059" w:rsidRPr="00C7244C" w:rsidRDefault="00D72059" w:rsidP="00627B0E">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4F7CD275" w14:textId="77777777" w:rsidR="00D72059" w:rsidRPr="00C7244C" w:rsidRDefault="00D72059" w:rsidP="00627B0E">
            <w:pPr>
              <w:pStyle w:val="TAH"/>
            </w:pPr>
            <w:r w:rsidRPr="00C7244C">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02A2BD82" w14:textId="77777777" w:rsidR="00D72059" w:rsidRPr="00C7244C" w:rsidRDefault="00D72059" w:rsidP="00627B0E">
            <w:pPr>
              <w:pStyle w:val="TAH"/>
            </w:pPr>
            <w:r w:rsidRPr="00C7244C">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4CD707" w14:textId="77777777" w:rsidR="00D72059" w:rsidRPr="00C7244C" w:rsidRDefault="00D72059" w:rsidP="00627B0E">
            <w:pPr>
              <w:pStyle w:val="TAH"/>
            </w:pPr>
            <w:r w:rsidRPr="00C7244C">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76E2073A" w14:textId="77777777" w:rsidR="00D72059" w:rsidRPr="00C7244C" w:rsidRDefault="00D72059" w:rsidP="00627B0E">
            <w:pPr>
              <w:pStyle w:val="TAH"/>
            </w:pPr>
            <w:r w:rsidRPr="00C7244C">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83C2B30" w14:textId="77777777" w:rsidR="00D72059" w:rsidRPr="00C7244C" w:rsidRDefault="00D72059" w:rsidP="00627B0E">
            <w:pPr>
              <w:pStyle w:val="TAH"/>
            </w:pPr>
            <w:r w:rsidRPr="00C7244C">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751B8AA" w14:textId="77777777" w:rsidR="00D72059" w:rsidRPr="00C7244C" w:rsidRDefault="00D72059" w:rsidP="00627B0E">
            <w:pPr>
              <w:pStyle w:val="TAH"/>
            </w:pPr>
            <w:r w:rsidRPr="00C7244C">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5261EA3" w14:textId="77777777" w:rsidR="00D72059" w:rsidRPr="00C7244C" w:rsidRDefault="00D72059" w:rsidP="00627B0E">
            <w:pPr>
              <w:pStyle w:val="TAH"/>
            </w:pPr>
            <w:r w:rsidRPr="00C7244C">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27214A1" w14:textId="77777777" w:rsidR="00D72059" w:rsidRPr="00C7244C" w:rsidRDefault="00D72059" w:rsidP="00627B0E">
            <w:pPr>
              <w:pStyle w:val="TAH"/>
            </w:pPr>
            <w:r w:rsidRPr="00C7244C">
              <w:t>T4</w:t>
            </w:r>
          </w:p>
        </w:tc>
      </w:tr>
      <w:tr w:rsidR="00D72059" w:rsidRPr="00C7244C" w14:paraId="1170FC22"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2846A83" w14:textId="77777777" w:rsidR="00D72059" w:rsidRPr="00C7244C" w:rsidRDefault="00D72059" w:rsidP="00627B0E">
            <w:pPr>
              <w:pStyle w:val="TAL"/>
            </w:pPr>
            <w:r w:rsidRPr="00C7244C">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F6EAC5"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79976D6" w14:textId="77777777" w:rsidR="00D72059" w:rsidRPr="00C7244C" w:rsidRDefault="00D72059" w:rsidP="00627B0E">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70BF8A" w14:textId="77777777" w:rsidR="00D72059" w:rsidRPr="00C7244C" w:rsidRDefault="00D72059" w:rsidP="00627B0E">
            <w:pPr>
              <w:pStyle w:val="TAC"/>
            </w:pPr>
            <w:r w:rsidRPr="00C7244C">
              <w:t>According to clause A.3.15.1</w:t>
            </w:r>
          </w:p>
        </w:tc>
      </w:tr>
      <w:tr w:rsidR="00D72059" w:rsidRPr="00C7244C" w14:paraId="212C331A"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856684" w14:textId="77777777" w:rsidR="00D72059" w:rsidRPr="00C7244C" w:rsidRDefault="00D72059" w:rsidP="00627B0E">
            <w:pPr>
              <w:pStyle w:val="TAL"/>
            </w:pPr>
            <w:r w:rsidRPr="00C7244C">
              <w:t xml:space="preserve">Assumption for UE beams </w:t>
            </w:r>
            <w:r w:rsidRPr="00C7244C">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6BA9857"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7318E6" w14:textId="77777777" w:rsidR="00D72059" w:rsidRPr="00C7244C" w:rsidRDefault="00D72059" w:rsidP="00627B0E">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8EFA7B" w14:textId="77777777" w:rsidR="00D72059" w:rsidRPr="00C7244C" w:rsidRDefault="00D72059" w:rsidP="00627B0E">
            <w:pPr>
              <w:pStyle w:val="TAC"/>
            </w:pPr>
            <w:r w:rsidRPr="00C7244C">
              <w:t>Rough</w:t>
            </w:r>
          </w:p>
        </w:tc>
      </w:tr>
      <w:tr w:rsidR="00D72059" w:rsidRPr="00C7244C" w14:paraId="4948F4E6"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7B12E02" w14:textId="77777777" w:rsidR="00D72059" w:rsidRPr="00C7244C" w:rsidRDefault="00D72059" w:rsidP="00627B0E">
            <w:pPr>
              <w:pStyle w:val="TAL"/>
              <w:rPr>
                <w:rFonts w:eastAsia="Calibri"/>
              </w:rPr>
            </w:pPr>
            <w:r w:rsidRPr="00C7244C">
              <w:rPr>
                <w:rFonts w:eastAsia="Calibri"/>
              </w:rPr>
              <w:object w:dxaOrig="405" w:dyaOrig="405" w14:anchorId="04F6B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61470604" r:id="rId14"/>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EDA18"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419C9E" w14:textId="77777777" w:rsidR="00D72059" w:rsidRPr="00C7244C" w:rsidRDefault="00D72059" w:rsidP="00627B0E">
            <w:pPr>
              <w:pStyle w:val="TAC"/>
            </w:pPr>
            <w:r w:rsidRPr="00C7244C">
              <w:rPr>
                <w:szCs w:val="18"/>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222155" w14:textId="77777777" w:rsidR="00D72059" w:rsidRPr="00C7244C" w:rsidRDefault="00D72059" w:rsidP="00627B0E">
            <w:pPr>
              <w:pStyle w:val="TAC"/>
            </w:pPr>
            <w:r w:rsidRPr="00C7244C">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657BBE" w14:textId="6A0EA151" w:rsidR="00D72059" w:rsidRPr="00C7244C" w:rsidRDefault="0065475A" w:rsidP="00627B0E">
            <w:pPr>
              <w:pStyle w:val="TAC"/>
            </w:pPr>
            <w:ins w:id="379" w:author="Huawei-Yaping" w:date="2023-10-20T12:34:00Z">
              <w:r>
                <w:t>-103.8</w:t>
              </w:r>
            </w:ins>
            <w:del w:id="380" w:author="Huawei-Yaping" w:date="2023-10-20T12:34:00Z">
              <w:r w:rsidR="00D72059" w:rsidRPr="00C7244C" w:rsidDel="0065475A">
                <w:delText>-</w:delText>
              </w:r>
            </w:del>
            <w:del w:id="381" w:author="Huawei-Yaping" w:date="2023-10-20T12:33:00Z">
              <w:r w:rsidR="00D72059" w:rsidRPr="00C7244C" w:rsidDel="0065475A">
                <w:delText>104.7</w:delText>
              </w:r>
            </w:del>
            <w:del w:id="382" w:author="Huawei-Yaping" w:date="2023-10-20T12:34:00Z">
              <w:r w:rsidR="00D72059" w:rsidRPr="00C7244C" w:rsidDel="0065475A">
                <w:delText>+TT</w:delText>
              </w:r>
            </w:del>
          </w:p>
        </w:tc>
      </w:tr>
      <w:tr w:rsidR="00D72059" w:rsidRPr="00C7244C" w14:paraId="7A8C35DD"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EE80355" w14:textId="77777777" w:rsidR="00D72059" w:rsidRPr="00C7244C" w:rsidRDefault="00D72059" w:rsidP="00627B0E">
            <w:pPr>
              <w:pStyle w:val="TAL"/>
              <w:rPr>
                <w:rFonts w:eastAsia="Calibri"/>
              </w:rPr>
            </w:pPr>
            <w:r w:rsidRPr="00C7244C">
              <w:rPr>
                <w:rFonts w:eastAsia="Calibri"/>
              </w:rPr>
              <w:object w:dxaOrig="405" w:dyaOrig="405" w14:anchorId="0903DB1B">
                <v:shape id="_x0000_i1026" type="#_x0000_t75" style="width:21.65pt;height:21.65pt" o:ole="" fillcolor="window">
                  <v:imagedata r:id="rId13" o:title=""/>
                </v:shape>
                <o:OLEObject Type="Embed" ProgID="Equation.3" ShapeID="_x0000_i1026" DrawAspect="Content" ObjectID="_1761470605" r:id="rId15"/>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5D49D4E"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A3B9D6" w14:textId="77777777" w:rsidR="00D72059" w:rsidRPr="00C7244C" w:rsidRDefault="00D72059" w:rsidP="00627B0E">
            <w:pPr>
              <w:pStyle w:val="TAC"/>
            </w:pPr>
            <w:r w:rsidRPr="00C7244C">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C1D345D"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6EA3BC" w14:textId="14989071" w:rsidR="00D72059" w:rsidRPr="00C7244C" w:rsidRDefault="0065475A" w:rsidP="00627B0E">
            <w:pPr>
              <w:pStyle w:val="TAC"/>
            </w:pPr>
            <w:ins w:id="383" w:author="Huawei-Yaping" w:date="2023-10-20T12:36:00Z">
              <w:r>
                <w:t>-94.8</w:t>
              </w:r>
            </w:ins>
            <w:del w:id="384" w:author="Huawei-Yaping" w:date="2023-10-20T12:36:00Z">
              <w:r w:rsidR="00D72059" w:rsidRPr="00C7244C" w:rsidDel="0065475A">
                <w:delText>-95.7</w:delText>
              </w:r>
            </w:del>
            <w:del w:id="385" w:author="Huawei-Yaping" w:date="2023-10-20T12:37:00Z">
              <w:r w:rsidR="00D72059" w:rsidRPr="00C7244C" w:rsidDel="0065475A">
                <w:delText>+TT</w:delText>
              </w:r>
            </w:del>
          </w:p>
        </w:tc>
      </w:tr>
      <w:tr w:rsidR="00D72059" w:rsidRPr="00C7244C" w14:paraId="2370C942"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FB65EE" w14:textId="77777777" w:rsidR="00D72059" w:rsidRPr="00C7244C" w:rsidRDefault="00D72059" w:rsidP="00627B0E">
            <w:pPr>
              <w:pStyle w:val="TAL"/>
              <w:rPr>
                <w:rFonts w:eastAsia="Calibri"/>
              </w:rPr>
            </w:pPr>
            <w:r w:rsidRPr="00C7244C">
              <w:rPr>
                <w:rFonts w:eastAsia="Calibri"/>
              </w:rPr>
              <w:object w:dxaOrig="855" w:dyaOrig="405" w14:anchorId="73F95998">
                <v:shape id="_x0000_i1027" type="#_x0000_t75" style="width:44.1pt;height:21.65pt" o:ole="" fillcolor="window">
                  <v:imagedata r:id="rId16" o:title=""/>
                </v:shape>
                <o:OLEObject Type="Embed" ProgID="Equation.3" ShapeID="_x0000_i1027" DrawAspect="Content" ObjectID="_1761470606" r:id="rId17"/>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82450A"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9F4190" w14:textId="77777777" w:rsidR="00D72059" w:rsidRPr="00C7244C" w:rsidRDefault="00D72059" w:rsidP="00627B0E">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2A2FC3F"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1B3A293" w14:textId="77777777" w:rsidR="00D72059" w:rsidRPr="0049076A" w:rsidRDefault="00D72059" w:rsidP="00627B0E">
            <w:pPr>
              <w:pStyle w:val="TAC"/>
              <w:rPr>
                <w:highlight w:val="yellow"/>
              </w:rPr>
            </w:pPr>
            <w:r w:rsidRPr="0049076A">
              <w:rPr>
                <w:highlight w:val="yellow"/>
              </w:rPr>
              <w:t>7</w:t>
            </w:r>
            <w:del w:id="386" w:author="Huawei-Yaping" w:date="2023-11-12T23:46:00Z">
              <w:r w:rsidRPr="0049076A" w:rsidDel="00840462">
                <w:rPr>
                  <w:highlight w:val="yellow"/>
                </w:rPr>
                <w:delText>+TT</w:delText>
              </w:r>
            </w:del>
          </w:p>
        </w:tc>
      </w:tr>
      <w:tr w:rsidR="00D72059" w:rsidRPr="00C7244C" w14:paraId="23FB2A55"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8E5AA04" w14:textId="77777777" w:rsidR="00D72059" w:rsidRPr="00C7244C" w:rsidRDefault="00D72059" w:rsidP="00627B0E">
            <w:pPr>
              <w:pStyle w:val="TAL"/>
              <w:rPr>
                <w:rFonts w:eastAsia="Calibri"/>
              </w:rPr>
            </w:pPr>
            <w:r w:rsidRPr="00C7244C">
              <w:rPr>
                <w:rFonts w:eastAsia="Calibri"/>
              </w:rPr>
              <w:object w:dxaOrig="585" w:dyaOrig="135" w14:anchorId="3FEF24AA">
                <v:shape id="_x0000_i1028" type="#_x0000_t75" style="width:27.9pt;height:7.5pt" o:ole="" fillcolor="window">
                  <v:imagedata r:id="rId18" o:title=""/>
                </v:shape>
                <o:OLEObject Type="Embed" ProgID="Equation.3" ShapeID="_x0000_i1028" DrawAspect="Content" ObjectID="_1761470607" r:id="rId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B82867"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F2E629" w14:textId="77777777" w:rsidR="00D72059" w:rsidRPr="00C7244C" w:rsidRDefault="00D72059" w:rsidP="00627B0E">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D749E92"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3FB43" w14:textId="77777777" w:rsidR="00D72059" w:rsidRPr="00840462" w:rsidRDefault="00D72059" w:rsidP="00627B0E">
            <w:pPr>
              <w:pStyle w:val="TAC"/>
            </w:pPr>
            <w:r w:rsidRPr="0049076A">
              <w:rPr>
                <w:highlight w:val="yellow"/>
              </w:rPr>
              <w:t>7</w:t>
            </w:r>
            <w:del w:id="387" w:author="Huawei-Yaping" w:date="2023-11-12T23:46:00Z">
              <w:r w:rsidRPr="0049076A" w:rsidDel="00840462">
                <w:rPr>
                  <w:highlight w:val="yellow"/>
                </w:rPr>
                <w:delText>+TT</w:delText>
              </w:r>
            </w:del>
          </w:p>
        </w:tc>
      </w:tr>
      <w:tr w:rsidR="00D72059" w:rsidRPr="00C7244C" w14:paraId="6477D7DE"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593D56B" w14:textId="77777777" w:rsidR="00D72059" w:rsidRPr="00C7244C" w:rsidRDefault="00D72059" w:rsidP="00627B0E">
            <w:pPr>
              <w:pStyle w:val="TAL"/>
              <w:rPr>
                <w:rFonts w:eastAsia="Calibri"/>
              </w:rPr>
            </w:pPr>
            <w:r w:rsidRPr="00C7244C">
              <w:t>SSB_RP</w:t>
            </w:r>
            <w:r w:rsidRPr="00C7244C">
              <w:rPr>
                <w:vertAlign w:val="superscript"/>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6F6235"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175A4E" w14:textId="77777777" w:rsidR="00D72059" w:rsidRPr="00C7244C" w:rsidRDefault="00D72059" w:rsidP="00627B0E">
            <w:pPr>
              <w:pStyle w:val="TAC"/>
            </w:pPr>
            <w:r w:rsidRPr="00C7244C">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1F02E03"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221477" w14:textId="5AEB39BC" w:rsidR="00D72059" w:rsidRPr="00C7244C" w:rsidRDefault="0065475A" w:rsidP="00627B0E">
            <w:pPr>
              <w:pStyle w:val="TAC"/>
            </w:pPr>
            <w:ins w:id="388" w:author="Huawei-Yaping" w:date="2023-10-20T12:37:00Z">
              <w:r>
                <w:t>-87.8</w:t>
              </w:r>
            </w:ins>
            <w:del w:id="389" w:author="Huawei-Yaping" w:date="2023-10-20T12:37:00Z">
              <w:r w:rsidR="00D72059" w:rsidRPr="00C7244C" w:rsidDel="0065475A">
                <w:delText>-88.7+TT</w:delText>
              </w:r>
            </w:del>
          </w:p>
        </w:tc>
      </w:tr>
      <w:tr w:rsidR="00D72059" w:rsidRPr="00C7244C" w14:paraId="0AF5ECF0"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A15A27" w14:textId="77777777" w:rsidR="00D72059" w:rsidRPr="00C7244C" w:rsidRDefault="00D72059" w:rsidP="00627B0E">
            <w:pPr>
              <w:pStyle w:val="TAL"/>
            </w:pPr>
            <w:r w:rsidRPr="00C7244C">
              <w:t>Io</w:t>
            </w:r>
            <w:r w:rsidRPr="00C7244C">
              <w:rPr>
                <w:vertAlign w:val="superscript"/>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0C89B3" w14:textId="77777777" w:rsidR="00D72059" w:rsidRPr="00C7244C" w:rsidRDefault="00D72059" w:rsidP="00627B0E">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0B515A" w14:textId="77777777" w:rsidR="00D72059" w:rsidRPr="00C7244C" w:rsidRDefault="00D72059" w:rsidP="00627B0E">
            <w:pPr>
              <w:pStyle w:val="TAC"/>
              <w:rPr>
                <w:szCs w:val="18"/>
              </w:rPr>
            </w:pPr>
            <w:r w:rsidRPr="00C7244C">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E3C9B73" w14:textId="77777777" w:rsidR="00D72059" w:rsidRPr="00C7244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62455A2" w14:textId="0A618591" w:rsidR="00D72059" w:rsidRPr="00C7244C" w:rsidRDefault="0065475A" w:rsidP="00627B0E">
            <w:pPr>
              <w:pStyle w:val="TAC"/>
            </w:pPr>
            <w:ins w:id="390" w:author="Huawei-Yaping" w:date="2023-10-20T12:37:00Z">
              <w:r>
                <w:t>-58</w:t>
              </w:r>
            </w:ins>
            <w:del w:id="391" w:author="Huawei-Yaping" w:date="2023-10-20T12:37:00Z">
              <w:r w:rsidR="00D72059" w:rsidRPr="00C7244C" w:rsidDel="0065475A">
                <w:delText>-58.92+TT</w:delText>
              </w:r>
            </w:del>
          </w:p>
        </w:tc>
      </w:tr>
      <w:tr w:rsidR="00D72059" w:rsidRPr="00C7244C" w14:paraId="13D73DFC" w14:textId="77777777" w:rsidTr="00627B0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78F78CC" w14:textId="77777777" w:rsidR="00D72059" w:rsidRPr="00C7244C" w:rsidRDefault="00D72059" w:rsidP="00627B0E">
            <w:pPr>
              <w:pStyle w:val="TAN"/>
            </w:pPr>
            <w:r w:rsidRPr="00C7244C">
              <w:t>Note 1:</w:t>
            </w:r>
            <w:r w:rsidRPr="00C7244C">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405" w14:anchorId="545E5EC1">
                <v:shape id="_x0000_i1029" type="#_x0000_t75" style="width:21.65pt;height:21.65pt" o:ole="" fillcolor="window">
                  <v:imagedata r:id="rId13" o:title=""/>
                </v:shape>
                <o:OLEObject Type="Embed" ProgID="Equation.3" ShapeID="_x0000_i1029" DrawAspect="Content" ObjectID="_1761470608" r:id="rId20"/>
              </w:object>
            </w:r>
            <w:r w:rsidRPr="00C7244C">
              <w:t xml:space="preserve"> to be fulfilled.</w:t>
            </w:r>
          </w:p>
          <w:p w14:paraId="7619FA21" w14:textId="77777777" w:rsidR="00D72059" w:rsidRPr="00C7244C" w:rsidRDefault="00D72059" w:rsidP="00627B0E">
            <w:pPr>
              <w:pStyle w:val="TAN"/>
            </w:pPr>
            <w:r w:rsidRPr="00C7244C">
              <w:t>Note 2:</w:t>
            </w:r>
            <w:r w:rsidRPr="00C7244C">
              <w:tab/>
              <w:t>Es/Iot, SSB_RP and Io levels have been derived from other parameters for information purposes. They are not settable parameters themselves.</w:t>
            </w:r>
          </w:p>
          <w:p w14:paraId="5D9DC3E4" w14:textId="77777777" w:rsidR="00D72059" w:rsidRPr="00C7244C" w:rsidRDefault="00D72059" w:rsidP="00627B0E">
            <w:pPr>
              <w:pStyle w:val="TAN"/>
            </w:pPr>
            <w:r w:rsidRPr="00C7244C">
              <w:t>Note 3:</w:t>
            </w:r>
            <w:r w:rsidRPr="00C7244C">
              <w:tab/>
              <w:t>Void</w:t>
            </w:r>
          </w:p>
          <w:p w14:paraId="0870DE12" w14:textId="77777777" w:rsidR="00D72059" w:rsidRPr="00C7244C" w:rsidRDefault="00D72059" w:rsidP="00627B0E">
            <w:pPr>
              <w:pStyle w:val="TAN"/>
            </w:pPr>
            <w:r w:rsidRPr="00C7244C">
              <w:t>Note 4:</w:t>
            </w:r>
            <w:r w:rsidRPr="00C7244C">
              <w:tab/>
              <w:t>Equivalent power received by an antenna with 0dBi gain at the centre of the quiet zone</w:t>
            </w:r>
          </w:p>
          <w:p w14:paraId="6D03FCA7" w14:textId="77777777" w:rsidR="00D72059" w:rsidRPr="00C7244C" w:rsidRDefault="00D72059" w:rsidP="00627B0E">
            <w:pPr>
              <w:pStyle w:val="TAN"/>
            </w:pPr>
            <w:r w:rsidRPr="00C7244C">
              <w:t>Note 5:</w:t>
            </w:r>
            <w:r w:rsidRPr="00C7244C">
              <w:tab/>
              <w:t>Void</w:t>
            </w:r>
          </w:p>
          <w:p w14:paraId="4D0081A3" w14:textId="77777777" w:rsidR="00D72059" w:rsidRPr="00C7244C" w:rsidRDefault="00D72059" w:rsidP="00627B0E">
            <w:pPr>
              <w:pStyle w:val="TAN"/>
            </w:pPr>
            <w:r w:rsidRPr="00C7244C">
              <w:t>Note 6:</w:t>
            </w:r>
            <w:r w:rsidRPr="00C7244C">
              <w:tab/>
              <w:t xml:space="preserve">Void </w:t>
            </w:r>
          </w:p>
          <w:p w14:paraId="277A2481" w14:textId="77777777" w:rsidR="00D72059" w:rsidRPr="00C7244C" w:rsidRDefault="00D72059" w:rsidP="00627B0E">
            <w:pPr>
              <w:pStyle w:val="TAN"/>
            </w:pPr>
            <w:r w:rsidRPr="00C7244C">
              <w:t>Note 7:</w:t>
            </w:r>
            <w:r w:rsidRPr="00C7244C">
              <w:tab/>
              <w:t>Information about types of UE beam is given in B.2.1.3 and does not limit UE implementation or test system implementation.</w:t>
            </w:r>
          </w:p>
        </w:tc>
      </w:tr>
    </w:tbl>
    <w:p w14:paraId="4371AD36" w14:textId="77777777" w:rsidR="00D72059" w:rsidRPr="00C7244C" w:rsidRDefault="00D72059" w:rsidP="00D72059">
      <w:pPr>
        <w:rPr>
          <w:lang w:eastAsia="zh-CN"/>
        </w:rPr>
      </w:pPr>
    </w:p>
    <w:p w14:paraId="7B0EC116" w14:textId="77777777" w:rsidR="00D72059" w:rsidRPr="00C7244C" w:rsidRDefault="00D72059" w:rsidP="00D72059">
      <w:r w:rsidRPr="00C7244C">
        <w:t>During T2 the UE shall send the first SR on PSCell in the first available uplink SR resource no later than T3 which is:</w:t>
      </w:r>
    </w:p>
    <w:p w14:paraId="00126C59" w14:textId="77777777" w:rsidR="00D72059" w:rsidRPr="00C7244C" w:rsidRDefault="00D72059" w:rsidP="00D72059">
      <w:r w:rsidRPr="00C7244C">
        <w:t>T</w:t>
      </w:r>
      <w:r w:rsidRPr="00C7244C">
        <w:rPr>
          <w:vertAlign w:val="subscript"/>
        </w:rPr>
        <w:t>RRC_delay</w:t>
      </w:r>
      <w:r w:rsidRPr="00C7244C">
        <w:t xml:space="preserve"> + T</w:t>
      </w:r>
      <w:r w:rsidRPr="00C7244C">
        <w:rPr>
          <w:vertAlign w:val="subscript"/>
        </w:rPr>
        <w:t>processing</w:t>
      </w:r>
      <w:r w:rsidRPr="00C7244C">
        <w:t xml:space="preserve"> + T</w:t>
      </w:r>
      <w:r w:rsidRPr="00C7244C">
        <w:rPr>
          <w:vertAlign w:val="subscript"/>
        </w:rPr>
        <w:t>search</w:t>
      </w:r>
      <w:r w:rsidRPr="00C7244C">
        <w:t xml:space="preserve"> + T</w:t>
      </w:r>
      <w:r w:rsidRPr="00C7244C">
        <w:rPr>
          <w:vertAlign w:val="subscript"/>
        </w:rPr>
        <w:t>∆</w:t>
      </w:r>
      <w:r w:rsidRPr="00C7244C">
        <w:t xml:space="preserve"> + T</w:t>
      </w:r>
      <w:r w:rsidRPr="00C7244C">
        <w:rPr>
          <w:vertAlign w:val="subscript"/>
        </w:rPr>
        <w:t>IU</w:t>
      </w:r>
      <w:r w:rsidRPr="00C7244C">
        <w:t xml:space="preserve"> + 2 ms</w:t>
      </w:r>
    </w:p>
    <w:p w14:paraId="5DD32F7A" w14:textId="77777777" w:rsidR="00D72059" w:rsidRPr="00C7244C" w:rsidRDefault="00D72059" w:rsidP="00D72059">
      <w:r w:rsidRPr="00C7244C">
        <w:rPr>
          <w:lang w:eastAsia="zh-CN"/>
        </w:rPr>
        <w:t>w</w:t>
      </w:r>
      <w:r w:rsidRPr="00C7244C">
        <w:rPr>
          <w:rFonts w:hint="eastAsia"/>
          <w:lang w:eastAsia="zh-CN"/>
        </w:rPr>
        <w:t>here</w:t>
      </w:r>
    </w:p>
    <w:p w14:paraId="09D14E6A" w14:textId="77777777" w:rsidR="00D72059" w:rsidRPr="00C7244C" w:rsidRDefault="00D72059" w:rsidP="00D72059">
      <w:pPr>
        <w:pStyle w:val="B10"/>
      </w:pPr>
      <w:r w:rsidRPr="00C7244C">
        <w:t>T</w:t>
      </w:r>
      <w:r w:rsidRPr="00C7244C">
        <w:rPr>
          <w:vertAlign w:val="subscript"/>
        </w:rPr>
        <w:t>processing</w:t>
      </w:r>
      <w:r w:rsidRPr="00C7244C">
        <w:t xml:space="preserve"> = 5ms (no RRC parameter has been modified), </w:t>
      </w:r>
    </w:p>
    <w:p w14:paraId="3DB9F99F" w14:textId="77777777" w:rsidR="00D72059" w:rsidRPr="00C7244C" w:rsidRDefault="00D72059" w:rsidP="00D72059">
      <w:pPr>
        <w:pStyle w:val="B10"/>
        <w:rPr>
          <w:lang w:eastAsia="ko-KR"/>
        </w:rPr>
      </w:pPr>
      <w:r w:rsidRPr="00C7244C">
        <w:t>T</w:t>
      </w:r>
      <w:r w:rsidRPr="00C7244C">
        <w:rPr>
          <w:vertAlign w:val="subscript"/>
        </w:rPr>
        <w:t>search</w:t>
      </w:r>
      <w:r w:rsidRPr="00C7244C">
        <w:t xml:space="preserve"> = 0ms (RACH-less based PSCell activation,</w:t>
      </w:r>
      <w:r w:rsidRPr="00C7244C">
        <w:rPr>
          <w:lang w:eastAsia="ko-KR"/>
        </w:rPr>
        <w:t xml:space="preserve"> with RLM and BFD are configured, PSCell and TCI state are known), and </w:t>
      </w:r>
    </w:p>
    <w:p w14:paraId="22AA1CAF" w14:textId="77777777" w:rsidR="00D72059" w:rsidRPr="00C7244C" w:rsidRDefault="00D72059" w:rsidP="00D72059">
      <w:pPr>
        <w:pStyle w:val="B10"/>
      </w:pPr>
      <w:r w:rsidRPr="00C7244C">
        <w:t>T</w:t>
      </w:r>
      <w:r w:rsidRPr="00C7244C">
        <w:rPr>
          <w:vertAlign w:val="subscript"/>
        </w:rPr>
        <w:t>∆</w:t>
      </w:r>
      <w:r w:rsidRPr="00C7244C">
        <w:t xml:space="preserve"> = 20ms. </w:t>
      </w:r>
    </w:p>
    <w:p w14:paraId="731B29D5" w14:textId="77777777" w:rsidR="00D72059" w:rsidRPr="00C7244C" w:rsidRDefault="00D72059" w:rsidP="00D72059">
      <w:r w:rsidRPr="00C7244C">
        <w:t>This allows T3 of [T</w:t>
      </w:r>
      <w:r w:rsidRPr="00C7244C">
        <w:rPr>
          <w:vertAlign w:val="subscript"/>
        </w:rPr>
        <w:t>RRC_delay</w:t>
      </w:r>
      <w:r w:rsidRPr="00C7244C">
        <w:t xml:space="preserve"> + T</w:t>
      </w:r>
      <w:r w:rsidRPr="00C7244C">
        <w:rPr>
          <w:vertAlign w:val="subscript"/>
        </w:rPr>
        <w:t>IU</w:t>
      </w:r>
      <w:r w:rsidRPr="00C7244C">
        <w:t xml:space="preserve"> + 27]ms. </w:t>
      </w:r>
    </w:p>
    <w:p w14:paraId="7420BC6C" w14:textId="77777777" w:rsidR="00D72059" w:rsidRPr="00C7244C" w:rsidRDefault="00D72059" w:rsidP="00D72059">
      <w:pPr>
        <w:rPr>
          <w:lang w:eastAsia="zh-CN"/>
        </w:rPr>
      </w:pPr>
      <w:r w:rsidRPr="00C7244C">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rPr>
          <w:lang w:eastAsia="zh-CN"/>
        </w:rPr>
        <w:t xml:space="preserve"> as defined in 8.17.3.</w:t>
      </w:r>
    </w:p>
    <w:p w14:paraId="26E978BE" w14:textId="77777777" w:rsidR="00D72059" w:rsidRPr="00C7244C" w:rsidRDefault="00D72059" w:rsidP="00D72059">
      <w:pPr>
        <w:rPr>
          <w:lang w:eastAsia="zh-CN"/>
        </w:rPr>
      </w:pPr>
      <w:r w:rsidRPr="00C7244C">
        <w:rPr>
          <w:lang w:eastAsia="zh-CN"/>
        </w:rPr>
        <w:t xml:space="preserve">During T2 the interruption of PCell during PSCell activation shall not happen outside the slot </w:t>
      </w:r>
      <w:r w:rsidRPr="00C7244C">
        <w:rPr>
          <w:i/>
          <w:iCs/>
          <w:lang w:eastAsia="zh-CN"/>
        </w:rPr>
        <w:t xml:space="preserve">m + </w:t>
      </w:r>
      <w:r w:rsidRPr="00C7244C">
        <w:rPr>
          <w:i/>
          <w:iCs/>
        </w:rPr>
        <w:t>T</w:t>
      </w:r>
      <w:r w:rsidRPr="00C7244C">
        <w:rPr>
          <w:i/>
          <w:iCs/>
          <w:vertAlign w:val="subscript"/>
        </w:rPr>
        <w:t>RRC_delay</w:t>
      </w:r>
      <w:r w:rsidRPr="00C7244C">
        <w:rPr>
          <w:lang w:eastAsia="zh-CN"/>
        </w:rPr>
        <w:t>.</w:t>
      </w:r>
    </w:p>
    <w:p w14:paraId="65C9CE17" w14:textId="77777777" w:rsidR="00D72059" w:rsidRPr="00C7244C" w:rsidRDefault="00D72059" w:rsidP="00D72059">
      <w:pPr>
        <w:rPr>
          <w:lang w:eastAsia="zh-CN"/>
        </w:rPr>
      </w:pPr>
      <w:r w:rsidRPr="00C7244C">
        <w:rPr>
          <w:lang w:eastAsia="zh-CN"/>
        </w:rPr>
        <w:t xml:space="preserve">During T4 the interruption of PCell during PSCell deactivation shall not happen outside the slot </w:t>
      </w:r>
      <w:r w:rsidRPr="00C7244C">
        <w:rPr>
          <w:i/>
          <w:iCs/>
          <w:lang w:eastAsia="zh-CN"/>
        </w:rPr>
        <w:t xml:space="preserve">n + </w:t>
      </w:r>
      <w:r w:rsidRPr="00C7244C">
        <w:rPr>
          <w:i/>
          <w:iCs/>
        </w:rPr>
        <w:t>T</w:t>
      </w:r>
      <w:r w:rsidRPr="00C7244C">
        <w:rPr>
          <w:i/>
          <w:iCs/>
          <w:vertAlign w:val="subscript"/>
        </w:rPr>
        <w:t>RRC_delay</w:t>
      </w:r>
      <w:r w:rsidRPr="00C7244C">
        <w:rPr>
          <w:lang w:eastAsia="zh-CN"/>
        </w:rPr>
        <w:t>.</w:t>
      </w:r>
    </w:p>
    <w:p w14:paraId="09F4239F" w14:textId="77777777" w:rsidR="00D72059" w:rsidRPr="00C7244C" w:rsidRDefault="00D72059" w:rsidP="00D72059">
      <w:r w:rsidRPr="00C7244C">
        <w:rPr>
          <w:lang w:eastAsia="zh-CN"/>
        </w:rPr>
        <w:t xml:space="preserve">The interruption duration on PCell due to activation and deactivation of PSCell shall not be more than the values specified for in Clause </w:t>
      </w:r>
      <w:r w:rsidRPr="00C7244C">
        <w:t xml:space="preserve">8.17.2 and 8.17.3 in </w:t>
      </w:r>
      <w:r w:rsidRPr="00C7244C">
        <w:rPr>
          <w:lang w:eastAsia="sv-SE"/>
        </w:rPr>
        <w:t>TS 38.133 [6]</w:t>
      </w:r>
      <w:r w:rsidRPr="00C7244C">
        <w:t>.</w:t>
      </w:r>
    </w:p>
    <w:p w14:paraId="514CEBAA" w14:textId="14DFBE76" w:rsidR="004226F9" w:rsidRPr="006A6DC8" w:rsidRDefault="00450B80" w:rsidP="00C46006">
      <w:pPr>
        <w:pStyle w:val="30"/>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
      <w:bookmarkEnd w:id="4"/>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352D" w14:textId="77777777" w:rsidR="00F078D8" w:rsidRDefault="00F078D8">
      <w:r>
        <w:separator/>
      </w:r>
    </w:p>
  </w:endnote>
  <w:endnote w:type="continuationSeparator" w:id="0">
    <w:p w14:paraId="084E1851" w14:textId="77777777" w:rsidR="00F078D8" w:rsidRDefault="00F0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82C51" w14:textId="77777777" w:rsidR="00F078D8" w:rsidRDefault="00F078D8">
      <w:r>
        <w:separator/>
      </w:r>
    </w:p>
  </w:footnote>
  <w:footnote w:type="continuationSeparator" w:id="0">
    <w:p w14:paraId="7760A60B" w14:textId="77777777" w:rsidR="00F078D8" w:rsidRDefault="00F0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581" w:rsidRDefault="00234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581" w:rsidRDefault="002345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581" w:rsidRDefault="0023458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581" w:rsidRDefault="0023458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B7164C"/>
    <w:multiLevelType w:val="hybridMultilevel"/>
    <w:tmpl w:val="D9AC3874"/>
    <w:lvl w:ilvl="0" w:tplc="B7EA006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6"/>
  </w:num>
  <w:num w:numId="29">
    <w:abstractNumId w:val="19"/>
  </w:num>
  <w:num w:numId="30">
    <w:abstractNumId w:val="16"/>
  </w:num>
  <w:num w:numId="31">
    <w:abstractNumId w:val="23"/>
  </w:num>
  <w:num w:numId="32">
    <w:abstractNumId w:val="22"/>
  </w:num>
  <w:num w:numId="33">
    <w:abstractNumId w:val="5"/>
  </w:num>
  <w:num w:numId="34">
    <w:abstractNumId w:val="1"/>
  </w:num>
  <w:num w:numId="35">
    <w:abstractNumId w:val="21"/>
  </w:num>
  <w:num w:numId="36">
    <w:abstractNumId w:val="1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876E3"/>
    <w:rsid w:val="000A46C4"/>
    <w:rsid w:val="000A6394"/>
    <w:rsid w:val="000A7B1F"/>
    <w:rsid w:val="000B1CC5"/>
    <w:rsid w:val="000B686A"/>
    <w:rsid w:val="000B6BE3"/>
    <w:rsid w:val="000B7FED"/>
    <w:rsid w:val="000C038A"/>
    <w:rsid w:val="000C2214"/>
    <w:rsid w:val="000C5511"/>
    <w:rsid w:val="000C6598"/>
    <w:rsid w:val="000D2AB7"/>
    <w:rsid w:val="000D44B3"/>
    <w:rsid w:val="000E0352"/>
    <w:rsid w:val="000E5E75"/>
    <w:rsid w:val="001247A3"/>
    <w:rsid w:val="00145D43"/>
    <w:rsid w:val="00155836"/>
    <w:rsid w:val="001577C5"/>
    <w:rsid w:val="00192C46"/>
    <w:rsid w:val="001A08B3"/>
    <w:rsid w:val="001A72CC"/>
    <w:rsid w:val="001A7B60"/>
    <w:rsid w:val="001B52F0"/>
    <w:rsid w:val="001B7A65"/>
    <w:rsid w:val="001C104C"/>
    <w:rsid w:val="001C3A1D"/>
    <w:rsid w:val="001D1FFD"/>
    <w:rsid w:val="001E41F3"/>
    <w:rsid w:val="001E687C"/>
    <w:rsid w:val="001E7577"/>
    <w:rsid w:val="001F295D"/>
    <w:rsid w:val="00201BB0"/>
    <w:rsid w:val="0020269A"/>
    <w:rsid w:val="0021270E"/>
    <w:rsid w:val="00214EAC"/>
    <w:rsid w:val="00215096"/>
    <w:rsid w:val="00216440"/>
    <w:rsid w:val="002328B9"/>
    <w:rsid w:val="00234581"/>
    <w:rsid w:val="00236A22"/>
    <w:rsid w:val="002411EA"/>
    <w:rsid w:val="002446ED"/>
    <w:rsid w:val="00253BCB"/>
    <w:rsid w:val="002543E1"/>
    <w:rsid w:val="0026004D"/>
    <w:rsid w:val="0026124E"/>
    <w:rsid w:val="002640DD"/>
    <w:rsid w:val="0026497A"/>
    <w:rsid w:val="00275D12"/>
    <w:rsid w:val="002775C8"/>
    <w:rsid w:val="002810CA"/>
    <w:rsid w:val="00282CAF"/>
    <w:rsid w:val="00284FEB"/>
    <w:rsid w:val="002860C4"/>
    <w:rsid w:val="00297A6E"/>
    <w:rsid w:val="002A33F2"/>
    <w:rsid w:val="002B5741"/>
    <w:rsid w:val="002D3ABE"/>
    <w:rsid w:val="002E0C33"/>
    <w:rsid w:val="002E1317"/>
    <w:rsid w:val="002E186D"/>
    <w:rsid w:val="002E472E"/>
    <w:rsid w:val="002E775D"/>
    <w:rsid w:val="002F50B1"/>
    <w:rsid w:val="00301952"/>
    <w:rsid w:val="00305409"/>
    <w:rsid w:val="003157B0"/>
    <w:rsid w:val="00315A3B"/>
    <w:rsid w:val="0033398F"/>
    <w:rsid w:val="003448D2"/>
    <w:rsid w:val="00355FD5"/>
    <w:rsid w:val="003609EF"/>
    <w:rsid w:val="0036231A"/>
    <w:rsid w:val="003646E4"/>
    <w:rsid w:val="00374DD4"/>
    <w:rsid w:val="0038224C"/>
    <w:rsid w:val="003866D5"/>
    <w:rsid w:val="00387CF9"/>
    <w:rsid w:val="0039707D"/>
    <w:rsid w:val="003A11CE"/>
    <w:rsid w:val="003B5B5B"/>
    <w:rsid w:val="003C0C1C"/>
    <w:rsid w:val="003D3AB0"/>
    <w:rsid w:val="003E1A36"/>
    <w:rsid w:val="003E6B28"/>
    <w:rsid w:val="003F47C4"/>
    <w:rsid w:val="00401A68"/>
    <w:rsid w:val="00403A78"/>
    <w:rsid w:val="00405CDD"/>
    <w:rsid w:val="00410371"/>
    <w:rsid w:val="004106A6"/>
    <w:rsid w:val="00414694"/>
    <w:rsid w:val="004146FC"/>
    <w:rsid w:val="004213FF"/>
    <w:rsid w:val="004226F9"/>
    <w:rsid w:val="004242F1"/>
    <w:rsid w:val="00450B80"/>
    <w:rsid w:val="00485EF6"/>
    <w:rsid w:val="00486488"/>
    <w:rsid w:val="0049076A"/>
    <w:rsid w:val="004B75B7"/>
    <w:rsid w:val="004C373A"/>
    <w:rsid w:val="004D6A75"/>
    <w:rsid w:val="004E4A75"/>
    <w:rsid w:val="00501CB7"/>
    <w:rsid w:val="0050293D"/>
    <w:rsid w:val="005045B0"/>
    <w:rsid w:val="0051260E"/>
    <w:rsid w:val="00512AEF"/>
    <w:rsid w:val="0051580D"/>
    <w:rsid w:val="00517AED"/>
    <w:rsid w:val="00517D20"/>
    <w:rsid w:val="00532EA7"/>
    <w:rsid w:val="00547111"/>
    <w:rsid w:val="00547212"/>
    <w:rsid w:val="005547D5"/>
    <w:rsid w:val="0055607F"/>
    <w:rsid w:val="00580231"/>
    <w:rsid w:val="005924E6"/>
    <w:rsid w:val="00592D74"/>
    <w:rsid w:val="00592F7C"/>
    <w:rsid w:val="0059642C"/>
    <w:rsid w:val="005A07B5"/>
    <w:rsid w:val="005A73DB"/>
    <w:rsid w:val="005B2EE9"/>
    <w:rsid w:val="005D1C64"/>
    <w:rsid w:val="005E052E"/>
    <w:rsid w:val="005E2C44"/>
    <w:rsid w:val="005F277A"/>
    <w:rsid w:val="006019AF"/>
    <w:rsid w:val="00606072"/>
    <w:rsid w:val="006127B3"/>
    <w:rsid w:val="00621188"/>
    <w:rsid w:val="006257ED"/>
    <w:rsid w:val="00627B0E"/>
    <w:rsid w:val="00631840"/>
    <w:rsid w:val="00636682"/>
    <w:rsid w:val="0064428F"/>
    <w:rsid w:val="00651A44"/>
    <w:rsid w:val="0065475A"/>
    <w:rsid w:val="00665C47"/>
    <w:rsid w:val="0068698D"/>
    <w:rsid w:val="00695808"/>
    <w:rsid w:val="00695ED3"/>
    <w:rsid w:val="006B0071"/>
    <w:rsid w:val="006B46FB"/>
    <w:rsid w:val="006D11CB"/>
    <w:rsid w:val="006D58A9"/>
    <w:rsid w:val="006E21FB"/>
    <w:rsid w:val="006F2694"/>
    <w:rsid w:val="00700987"/>
    <w:rsid w:val="007040E6"/>
    <w:rsid w:val="0071286E"/>
    <w:rsid w:val="00732B5A"/>
    <w:rsid w:val="00734403"/>
    <w:rsid w:val="00737D2A"/>
    <w:rsid w:val="007475B6"/>
    <w:rsid w:val="00760F38"/>
    <w:rsid w:val="007657DE"/>
    <w:rsid w:val="007670AE"/>
    <w:rsid w:val="00767FF0"/>
    <w:rsid w:val="00783109"/>
    <w:rsid w:val="00792342"/>
    <w:rsid w:val="007977A8"/>
    <w:rsid w:val="007B512A"/>
    <w:rsid w:val="007B51AC"/>
    <w:rsid w:val="007C049E"/>
    <w:rsid w:val="007C2097"/>
    <w:rsid w:val="007C291A"/>
    <w:rsid w:val="007D6A07"/>
    <w:rsid w:val="007E4B14"/>
    <w:rsid w:val="007F7259"/>
    <w:rsid w:val="008040A8"/>
    <w:rsid w:val="008113E6"/>
    <w:rsid w:val="00824843"/>
    <w:rsid w:val="008279FA"/>
    <w:rsid w:val="0083269E"/>
    <w:rsid w:val="00840462"/>
    <w:rsid w:val="008472D2"/>
    <w:rsid w:val="00852B47"/>
    <w:rsid w:val="00857AD0"/>
    <w:rsid w:val="008626E7"/>
    <w:rsid w:val="00865895"/>
    <w:rsid w:val="00870EE7"/>
    <w:rsid w:val="00873954"/>
    <w:rsid w:val="008863B9"/>
    <w:rsid w:val="008909E5"/>
    <w:rsid w:val="00891F10"/>
    <w:rsid w:val="00895EB4"/>
    <w:rsid w:val="008A45A6"/>
    <w:rsid w:val="008B208B"/>
    <w:rsid w:val="008B6CD3"/>
    <w:rsid w:val="008C0281"/>
    <w:rsid w:val="008C561B"/>
    <w:rsid w:val="008D0ACF"/>
    <w:rsid w:val="008D7E77"/>
    <w:rsid w:val="008E0320"/>
    <w:rsid w:val="008F2AF8"/>
    <w:rsid w:val="008F3789"/>
    <w:rsid w:val="008F507E"/>
    <w:rsid w:val="008F64F3"/>
    <w:rsid w:val="008F686C"/>
    <w:rsid w:val="0091367E"/>
    <w:rsid w:val="009148DE"/>
    <w:rsid w:val="00934799"/>
    <w:rsid w:val="00937C4C"/>
    <w:rsid w:val="00941E30"/>
    <w:rsid w:val="009748AB"/>
    <w:rsid w:val="009777D9"/>
    <w:rsid w:val="00991563"/>
    <w:rsid w:val="00991B88"/>
    <w:rsid w:val="009947E5"/>
    <w:rsid w:val="0099776E"/>
    <w:rsid w:val="009A018D"/>
    <w:rsid w:val="009A5753"/>
    <w:rsid w:val="009A579D"/>
    <w:rsid w:val="009B302E"/>
    <w:rsid w:val="009C186F"/>
    <w:rsid w:val="009C717F"/>
    <w:rsid w:val="009D2634"/>
    <w:rsid w:val="009D7427"/>
    <w:rsid w:val="009E3297"/>
    <w:rsid w:val="009F734F"/>
    <w:rsid w:val="00A246B6"/>
    <w:rsid w:val="00A4415A"/>
    <w:rsid w:val="00A47E70"/>
    <w:rsid w:val="00A50CF0"/>
    <w:rsid w:val="00A51D1D"/>
    <w:rsid w:val="00A52909"/>
    <w:rsid w:val="00A66A9D"/>
    <w:rsid w:val="00A7671C"/>
    <w:rsid w:val="00A769B9"/>
    <w:rsid w:val="00A81FD4"/>
    <w:rsid w:val="00AA2CBC"/>
    <w:rsid w:val="00AC5820"/>
    <w:rsid w:val="00AD0398"/>
    <w:rsid w:val="00AD1CD8"/>
    <w:rsid w:val="00AD26A8"/>
    <w:rsid w:val="00B03388"/>
    <w:rsid w:val="00B051F7"/>
    <w:rsid w:val="00B23CF8"/>
    <w:rsid w:val="00B258BB"/>
    <w:rsid w:val="00B405D4"/>
    <w:rsid w:val="00B554A8"/>
    <w:rsid w:val="00B67B97"/>
    <w:rsid w:val="00B76B8E"/>
    <w:rsid w:val="00B85D3C"/>
    <w:rsid w:val="00B968C8"/>
    <w:rsid w:val="00BA3EC5"/>
    <w:rsid w:val="00BA51D9"/>
    <w:rsid w:val="00BB5DFC"/>
    <w:rsid w:val="00BD03EA"/>
    <w:rsid w:val="00BD279D"/>
    <w:rsid w:val="00BD6BB8"/>
    <w:rsid w:val="00BF7E98"/>
    <w:rsid w:val="00C329AF"/>
    <w:rsid w:val="00C46006"/>
    <w:rsid w:val="00C46391"/>
    <w:rsid w:val="00C66BA2"/>
    <w:rsid w:val="00C90DF9"/>
    <w:rsid w:val="00C95985"/>
    <w:rsid w:val="00CA2332"/>
    <w:rsid w:val="00CA694C"/>
    <w:rsid w:val="00CB1180"/>
    <w:rsid w:val="00CC1014"/>
    <w:rsid w:val="00CC3092"/>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50D6E"/>
    <w:rsid w:val="00D5611F"/>
    <w:rsid w:val="00D61C87"/>
    <w:rsid w:val="00D63692"/>
    <w:rsid w:val="00D63F8B"/>
    <w:rsid w:val="00D66520"/>
    <w:rsid w:val="00D72059"/>
    <w:rsid w:val="00D76EAE"/>
    <w:rsid w:val="00D808EF"/>
    <w:rsid w:val="00D97E4A"/>
    <w:rsid w:val="00DB139E"/>
    <w:rsid w:val="00DB4335"/>
    <w:rsid w:val="00DD7942"/>
    <w:rsid w:val="00DE34CF"/>
    <w:rsid w:val="00E13F3D"/>
    <w:rsid w:val="00E2190B"/>
    <w:rsid w:val="00E34898"/>
    <w:rsid w:val="00E614DE"/>
    <w:rsid w:val="00E71784"/>
    <w:rsid w:val="00E8012F"/>
    <w:rsid w:val="00EB09B7"/>
    <w:rsid w:val="00EB5F5B"/>
    <w:rsid w:val="00EC656D"/>
    <w:rsid w:val="00EC72F5"/>
    <w:rsid w:val="00ED1D3D"/>
    <w:rsid w:val="00ED4A08"/>
    <w:rsid w:val="00EE7D7C"/>
    <w:rsid w:val="00EF2792"/>
    <w:rsid w:val="00F05123"/>
    <w:rsid w:val="00F055B3"/>
    <w:rsid w:val="00F078D8"/>
    <w:rsid w:val="00F079C9"/>
    <w:rsid w:val="00F2129A"/>
    <w:rsid w:val="00F25D98"/>
    <w:rsid w:val="00F27801"/>
    <w:rsid w:val="00F300FB"/>
    <w:rsid w:val="00F35989"/>
    <w:rsid w:val="00F419A4"/>
    <w:rsid w:val="00F52E77"/>
    <w:rsid w:val="00F758EE"/>
    <w:rsid w:val="00F910F5"/>
    <w:rsid w:val="00F91BD3"/>
    <w:rsid w:val="00F978B8"/>
    <w:rsid w:val="00FA295E"/>
    <w:rsid w:val="00FA4B31"/>
    <w:rsid w:val="00FB6386"/>
    <w:rsid w:val="00FB6F2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D72059"/>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60E05-CAF7-4483-959E-DBAA6FAB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922</TotalTime>
  <Pages>9</Pages>
  <Words>3128</Words>
  <Characters>17836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182</cp:revision>
  <cp:lastPrinted>1900-01-01T06:00:00Z</cp:lastPrinted>
  <dcterms:created xsi:type="dcterms:W3CDTF">2021-06-25T03:14:00Z</dcterms:created>
  <dcterms:modified xsi:type="dcterms:W3CDTF">2023-11-14T17:59:00Z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(3)z3iwQMUQnYAd/QkAEnu86h8PKJWZCdRVK3CN8DvHRSrp4+ZCcS6+OH5xq10EHHMAWZfog1vU
GbBJ6Y0y0CkwnFcTVTcbOvTfVPv2pISnWSGcdfF50diJrA5XZWeUZfsfOqb1lIEEZpBfmFvt
lj2++ji1MfXIFtA65lVikra1VKURIxCDV4e/BXPHylajd6XH6hrbem+oFkpvZy9ecDgld/ET
JC7Mf6i/VKNXRV2CSC</vt:lpwstr>
  </property>
  <property fmtid="{D5CDD505-2E9C-101B-9397-08002B2CF9AE}" pid="22" name="_2015_ms_pID_7253431">
    <vt:lpwstr>k60T/z+6qECsIu/vykdfv8eV5DMjq3m2Os++pKxKkcsAG4ceShmjLg
jsff4DQjJ9Ht8w/rRLDtn04RP0eCDvgATwgc5MDc8DCIjWVpsqEbD0jme+U6BRQpS6rE7yLq
MFmGLdb2ACNylE53mmPqMQJWsU2i9Gwz8fy/pNfp3dPJLmZ5rl2fSDEjqUj6pD7sBrQsmRAr
f+TwCh2FTAsIlyAXPK/R7BsG50VaHrGjiiof</vt:lpwstr>
  </property>
  <property fmtid="{D5CDD505-2E9C-101B-9397-08002B2CF9AE}" pid="23" name="_2015_ms_pID_7253432">
    <vt:lpwstr>HNxIp0cJX++zex1USlh+OwI=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1699002584</vt:lpwstr>
  </property>
</Properties>
</file>